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06E41">
        <w:rPr>
          <w:rFonts w:hint="eastAsia"/>
          <w:b/>
          <w:noProof/>
          <w:sz w:val="24"/>
          <w:lang w:eastAsia="zh-CN"/>
        </w:rPr>
        <w:t xml:space="preserve"> WG</w:t>
      </w:r>
      <w:r w:rsidR="005043DD">
        <w:rPr>
          <w:rFonts w:hint="eastAsia"/>
          <w:b/>
          <w:noProof/>
          <w:sz w:val="24"/>
          <w:lang w:eastAsia="zh-CN"/>
        </w:rPr>
        <w:t>2</w:t>
      </w:r>
      <w:r w:rsidR="00377461">
        <w:rPr>
          <w:rFonts w:hint="eastAsia"/>
          <w:b/>
          <w:noProof/>
          <w:sz w:val="24"/>
          <w:lang w:eastAsia="zh-CN"/>
        </w:rPr>
        <w:t xml:space="preserve"> </w:t>
      </w:r>
      <w:r w:rsidR="00C06E41">
        <w:rPr>
          <w:rFonts w:hint="eastAsia"/>
          <w:b/>
          <w:noProof/>
          <w:sz w:val="24"/>
          <w:lang w:eastAsia="zh-CN"/>
        </w:rPr>
        <w:t>Meetin</w:t>
      </w:r>
      <w:r w:rsidR="00EF1943">
        <w:rPr>
          <w:rFonts w:hint="eastAsia"/>
          <w:b/>
          <w:noProof/>
          <w:sz w:val="24"/>
          <w:lang w:eastAsia="zh-CN"/>
        </w:rPr>
        <w:t>g #93</w:t>
      </w:r>
      <w:r>
        <w:rPr>
          <w:b/>
          <w:i/>
          <w:noProof/>
          <w:sz w:val="28"/>
        </w:rPr>
        <w:tab/>
      </w:r>
      <w:r w:rsidR="00377461">
        <w:rPr>
          <w:rFonts w:hint="eastAsia"/>
          <w:b/>
          <w:i/>
          <w:noProof/>
          <w:sz w:val="28"/>
          <w:lang w:eastAsia="zh-CN"/>
        </w:rPr>
        <w:t>R2-</w:t>
      </w:r>
      <w:r w:rsidR="00F23EE9">
        <w:rPr>
          <w:rFonts w:hint="eastAsia"/>
          <w:b/>
          <w:i/>
          <w:noProof/>
          <w:sz w:val="28"/>
          <w:lang w:eastAsia="zh-CN"/>
        </w:rPr>
        <w:t>1</w:t>
      </w:r>
      <w:r w:rsidR="00C06E41">
        <w:rPr>
          <w:rFonts w:hint="eastAsia"/>
          <w:b/>
          <w:i/>
          <w:noProof/>
          <w:sz w:val="28"/>
          <w:lang w:eastAsia="zh-CN"/>
        </w:rPr>
        <w:t>6</w:t>
      </w:r>
      <w:r w:rsidR="007423A0">
        <w:rPr>
          <w:rFonts w:hint="eastAsia"/>
          <w:b/>
          <w:i/>
          <w:noProof/>
          <w:sz w:val="28"/>
          <w:lang w:eastAsia="zh-CN"/>
        </w:rPr>
        <w:t>1418</w:t>
      </w:r>
    </w:p>
    <w:p w:rsidR="001E41F3" w:rsidRPr="00EF1943" w:rsidRDefault="00EF1943" w:rsidP="005E2C44">
      <w:pPr>
        <w:pStyle w:val="CRCoverPage"/>
        <w:outlineLvl w:val="0"/>
        <w:rPr>
          <w:b/>
          <w:noProof/>
          <w:sz w:val="24"/>
          <w:szCs w:val="24"/>
        </w:rPr>
      </w:pPr>
      <w:r w:rsidRPr="00EF1943">
        <w:rPr>
          <w:b/>
          <w:sz w:val="24"/>
          <w:szCs w:val="24"/>
        </w:rPr>
        <w:t>St. Julian's, Malta, 15th – 19th February 2016</w:t>
      </w:r>
      <w:r w:rsidR="00B638D1" w:rsidRPr="00EF1943">
        <w:rPr>
          <w:b/>
          <w:noProof/>
          <w:sz w:val="24"/>
          <w:szCs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EF1943">
            <w:pPr>
              <w:pStyle w:val="CRCoverPage"/>
              <w:spacing w:after="0"/>
              <w:rPr>
                <w:b/>
                <w:noProof/>
                <w:sz w:val="28"/>
                <w:lang w:eastAsia="zh-CN"/>
              </w:rPr>
            </w:pPr>
            <w:r>
              <w:rPr>
                <w:rFonts w:hint="eastAsia"/>
                <w:b/>
                <w:noProof/>
                <w:sz w:val="28"/>
                <w:lang w:eastAsia="zh-CN"/>
              </w:rPr>
              <w:t>36.3</w:t>
            </w:r>
            <w:r w:rsidR="00314024">
              <w:rPr>
                <w:rFonts w:hint="eastAsia"/>
                <w:b/>
                <w:noProof/>
                <w:sz w:val="28"/>
                <w:lang w:eastAsia="zh-CN"/>
              </w:rPr>
              <w:t>21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9E30A0">
            <w:pPr>
              <w:pStyle w:val="CRCoverPage"/>
              <w:spacing w:after="0"/>
              <w:rPr>
                <w:noProof/>
                <w:lang w:eastAsia="zh-CN"/>
              </w:rPr>
            </w:pPr>
            <w:r w:rsidRPr="009E30A0">
              <w:rPr>
                <w:rFonts w:hint="eastAsia"/>
                <w:b/>
                <w:noProof/>
                <w:sz w:val="32"/>
              </w:rPr>
              <w:t>0834</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18678F" w:rsidP="00EF1943">
            <w:pPr>
              <w:pStyle w:val="CRCoverPage"/>
              <w:rPr>
                <w:noProof/>
                <w:lang w:eastAsia="zh-CN"/>
              </w:rPr>
            </w:pPr>
            <w:r>
              <w:rPr>
                <w:b/>
                <w:noProof/>
                <w:sz w:val="32"/>
              </w:rPr>
              <w:t>1</w:t>
            </w:r>
            <w:r w:rsidR="00EF1943">
              <w:rPr>
                <w:rFonts w:hint="eastAsia"/>
                <w:b/>
                <w:noProof/>
                <w:sz w:val="32"/>
                <w:lang w:eastAsia="zh-CN"/>
              </w:rPr>
              <w:t>3</w:t>
            </w:r>
            <w:r>
              <w:rPr>
                <w:b/>
                <w:noProof/>
                <w:sz w:val="32"/>
              </w:rPr>
              <w:t>.</w:t>
            </w:r>
            <w:r w:rsidR="00E430BC">
              <w:rPr>
                <w:rFonts w:hint="eastAsia"/>
                <w:b/>
                <w:noProof/>
                <w:sz w:val="32"/>
                <w:lang w:eastAsia="zh-CN"/>
              </w:rPr>
              <w:t>0</w:t>
            </w:r>
            <w:r>
              <w:rPr>
                <w:b/>
                <w:noProof/>
                <w:sz w:val="32"/>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9"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10"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AA5220" w:rsidP="007768F6">
            <w:pPr>
              <w:pStyle w:val="CRCoverPage"/>
              <w:spacing w:after="0"/>
              <w:ind w:left="100"/>
              <w:rPr>
                <w:noProof/>
              </w:rPr>
            </w:pPr>
            <w:r>
              <w:rPr>
                <w:rFonts w:hint="eastAsia"/>
                <w:kern w:val="2"/>
                <w:lang w:eastAsia="zh-CN"/>
              </w:rPr>
              <w:t>C</w:t>
            </w:r>
            <w:r w:rsidR="00EF1943">
              <w:rPr>
                <w:rFonts w:hint="eastAsia"/>
                <w:kern w:val="2"/>
                <w:lang w:eastAsia="zh-CN"/>
              </w:rPr>
              <w:t xml:space="preserve">orrections for sidelink </w:t>
            </w:r>
            <w:r w:rsidR="007768F6">
              <w:rPr>
                <w:rFonts w:hint="eastAsia"/>
                <w:kern w:val="2"/>
                <w:lang w:eastAsia="zh-CN"/>
              </w:rPr>
              <w:t>discovery gap</w:t>
            </w:r>
            <w:r>
              <w:rPr>
                <w:rFonts w:hint="eastAsia"/>
                <w:kern w:val="2"/>
                <w:lang w:eastAsia="zh-CN"/>
              </w:rPr>
              <w:t xml:space="preserve"> </w:t>
            </w:r>
            <w:r w:rsidR="00EF1943">
              <w:rPr>
                <w:rFonts w:hint="eastAsia"/>
                <w:kern w:val="2"/>
                <w:lang w:eastAsia="zh-CN"/>
              </w:rPr>
              <w:t>in 36.3</w:t>
            </w:r>
            <w:r w:rsidR="00FD6E85">
              <w:rPr>
                <w:rFonts w:hint="eastAsia"/>
                <w:kern w:val="2"/>
                <w:lang w:eastAsia="zh-CN"/>
              </w:rPr>
              <w:t>21</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253EB4">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EF1943">
            <w:pPr>
              <w:pStyle w:val="CRCoverPage"/>
              <w:spacing w:after="0"/>
              <w:ind w:left="100"/>
              <w:rPr>
                <w:noProof/>
                <w:lang w:eastAsia="zh-CN"/>
              </w:rPr>
            </w:pPr>
            <w:r>
              <w:rPr>
                <w:rFonts w:hint="eastAsia"/>
                <w:noProof/>
                <w:lang w:eastAsia="zh-CN"/>
              </w:rPr>
              <w:t>201</w:t>
            </w:r>
            <w:r w:rsidR="00253EB4">
              <w:rPr>
                <w:rFonts w:hint="eastAsia"/>
                <w:noProof/>
                <w:lang w:eastAsia="zh-CN"/>
              </w:rPr>
              <w:t>6</w:t>
            </w:r>
            <w:r w:rsidR="004242F1" w:rsidRPr="00D84D71">
              <w:rPr>
                <w:noProof/>
              </w:rPr>
              <w:t>-</w:t>
            </w:r>
            <w:r w:rsidR="0018678F">
              <w:rPr>
                <w:rFonts w:hint="eastAsia"/>
                <w:noProof/>
                <w:lang w:eastAsia="zh-CN"/>
              </w:rPr>
              <w:t>0</w:t>
            </w:r>
            <w:r w:rsidR="00EF1943">
              <w:rPr>
                <w:rFonts w:hint="eastAsia"/>
                <w:noProof/>
                <w:lang w:eastAsia="zh-CN"/>
              </w:rPr>
              <w:t>2</w:t>
            </w:r>
            <w:r w:rsidR="004242F1" w:rsidRPr="00D84D71">
              <w:rPr>
                <w:noProof/>
              </w:rPr>
              <w:t>-</w:t>
            </w:r>
            <w:r w:rsidR="00EF1943">
              <w:rPr>
                <w:rFonts w:hint="eastAsia"/>
                <w:noProof/>
                <w:lang w:eastAsia="zh-CN"/>
              </w:rPr>
              <w:t>5</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253EB4">
            <w:pPr>
              <w:pStyle w:val="CRCoverPage"/>
              <w:spacing w:after="0"/>
              <w:ind w:left="100"/>
              <w:rPr>
                <w:noProof/>
                <w:lang w:eastAsia="zh-CN"/>
              </w:rPr>
            </w:pPr>
            <w:r w:rsidRPr="00D84D71">
              <w:rPr>
                <w:noProof/>
              </w:rPr>
              <w:t>Rel-</w:t>
            </w:r>
            <w:r w:rsidR="004D6EC7">
              <w:rPr>
                <w:rFonts w:hint="eastAsia"/>
                <w:noProof/>
                <w:lang w:eastAsia="zh-CN"/>
              </w:rPr>
              <w:t>1</w:t>
            </w:r>
            <w:r w:rsidR="00253EB4">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1"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986EFA" w:rsidRDefault="005311D5" w:rsidP="005311D5">
            <w:pPr>
              <w:pStyle w:val="ac"/>
              <w:numPr>
                <w:ilvl w:val="0"/>
                <w:numId w:val="19"/>
              </w:numPr>
              <w:rPr>
                <w:lang w:eastAsia="zh-CN"/>
              </w:rPr>
            </w:pPr>
            <w:r>
              <w:rPr>
                <w:lang w:eastAsia="zh-CN"/>
              </w:rPr>
              <w:t>I</w:t>
            </w:r>
            <w:r>
              <w:rPr>
                <w:rFonts w:hint="eastAsia"/>
                <w:lang w:eastAsia="zh-CN"/>
              </w:rPr>
              <w:t xml:space="preserve">t is agreed that </w:t>
            </w:r>
            <w:r w:rsidR="008B5653">
              <w:rPr>
                <w:rFonts w:hint="eastAsia"/>
                <w:lang w:eastAsia="zh-CN"/>
              </w:rPr>
              <w:t>sidelink g</w:t>
            </w:r>
            <w:r w:rsidRPr="00794B0D">
              <w:rPr>
                <w:lang w:eastAsia="zh-CN"/>
              </w:rPr>
              <w:t>aps introduced for discovery transmi</w:t>
            </w:r>
            <w:r w:rsidR="008B5653">
              <w:rPr>
                <w:rFonts w:hint="eastAsia"/>
                <w:lang w:eastAsia="zh-CN"/>
              </w:rPr>
              <w:t>ssion</w:t>
            </w:r>
            <w:r w:rsidRPr="00794B0D">
              <w:rPr>
                <w:lang w:eastAsia="zh-CN"/>
              </w:rPr>
              <w:t xml:space="preserve"> and reception should apply to both inter-frequency and intra-frequency cases for connected mode UEs</w:t>
            </w:r>
            <w:r>
              <w:rPr>
                <w:rFonts w:hint="eastAsia"/>
                <w:lang w:eastAsia="zh-CN"/>
              </w:rPr>
              <w:t>.</w:t>
            </w:r>
            <w:r w:rsidR="008B5653">
              <w:rPr>
                <w:rFonts w:hint="eastAsia"/>
                <w:lang w:eastAsia="zh-CN"/>
              </w:rPr>
              <w:t xml:space="preserve"> Due to the half-d</w:t>
            </w:r>
            <w:r w:rsidR="008B5653" w:rsidRPr="005B1835">
              <w:rPr>
                <w:lang w:eastAsia="ja-JP"/>
              </w:rPr>
              <w:t>plex constraint</w:t>
            </w:r>
            <w:r w:rsidR="008B5653">
              <w:rPr>
                <w:rFonts w:hint="eastAsia"/>
                <w:lang w:eastAsia="zh-CN"/>
              </w:rPr>
              <w:t xml:space="preserve">, UE cannot </w:t>
            </w:r>
            <w:r w:rsidR="008B5653" w:rsidRPr="00EC59B0">
              <w:rPr>
                <w:rFonts w:hint="eastAsia"/>
                <w:noProof/>
              </w:rPr>
              <w:t xml:space="preserve">perform </w:t>
            </w:r>
            <w:r w:rsidR="008B5653">
              <w:rPr>
                <w:rFonts w:hint="eastAsia"/>
                <w:lang w:eastAsia="zh-CN"/>
              </w:rPr>
              <w:t xml:space="preserve">UL transmission during the </w:t>
            </w:r>
            <w:r w:rsidR="008B5653" w:rsidRPr="001C7BE2">
              <w:rPr>
                <w:lang w:eastAsia="zh-CN"/>
              </w:rPr>
              <w:t>sidelink d</w:t>
            </w:r>
            <w:r w:rsidR="008B5653">
              <w:rPr>
                <w:lang w:eastAsia="zh-CN"/>
              </w:rPr>
              <w:t xml:space="preserve">iscovery gap for reception for </w:t>
            </w:r>
            <w:r w:rsidR="008B5653" w:rsidRPr="001C7BE2">
              <w:rPr>
                <w:lang w:eastAsia="zh-CN"/>
              </w:rPr>
              <w:t>intra-frequency sidelink monitoring.</w:t>
            </w:r>
            <w:r w:rsidR="008B5653">
              <w:rPr>
                <w:rFonts w:hint="eastAsia"/>
                <w:lang w:eastAsia="zh-CN"/>
              </w:rPr>
              <w:t xml:space="preserve"> </w:t>
            </w:r>
            <w:r w:rsidR="008B5653">
              <w:rPr>
                <w:lang w:eastAsia="zh-CN"/>
              </w:rPr>
              <w:t>B</w:t>
            </w:r>
            <w:r w:rsidR="008B5653">
              <w:rPr>
                <w:rFonts w:hint="eastAsia"/>
                <w:lang w:eastAsia="zh-CN"/>
              </w:rPr>
              <w:t xml:space="preserve">ased on above reasons, </w:t>
            </w:r>
            <w:r w:rsidR="008B5653">
              <w:rPr>
                <w:rFonts w:eastAsiaTheme="minorEastAsia" w:hint="eastAsia"/>
                <w:noProof/>
                <w:lang w:eastAsia="zh-CN"/>
              </w:rPr>
              <w:t>correct relevant issues as follows:</w:t>
            </w:r>
          </w:p>
          <w:p w:rsidR="005311D5" w:rsidRPr="00986EFA" w:rsidRDefault="005311D5" w:rsidP="00986EFA">
            <w:pPr>
              <w:pStyle w:val="B2"/>
              <w:numPr>
                <w:ilvl w:val="0"/>
                <w:numId w:val="20"/>
              </w:numPr>
              <w:spacing w:after="0"/>
              <w:rPr>
                <w:rFonts w:eastAsiaTheme="minorEastAsia"/>
                <w:noProof/>
                <w:lang w:eastAsia="zh-CN"/>
              </w:rPr>
            </w:pPr>
            <w:r>
              <w:rPr>
                <w:lang w:eastAsia="zh-CN"/>
              </w:rPr>
              <w:t>S</w:t>
            </w:r>
            <w:r>
              <w:rPr>
                <w:rFonts w:hint="eastAsia"/>
                <w:lang w:eastAsia="zh-CN"/>
              </w:rPr>
              <w:t>ince t</w:t>
            </w:r>
            <w:r w:rsidRPr="003B0586">
              <w:t>he UE prioritizes the RACH procedure ove</w:t>
            </w:r>
            <w:r>
              <w:t>r the sidelink gaps</w:t>
            </w:r>
            <w:r>
              <w:rPr>
                <w:rFonts w:hint="eastAsia"/>
                <w:lang w:eastAsia="zh-CN"/>
              </w:rPr>
              <w:t>，</w:t>
            </w:r>
            <w:r w:rsidRPr="002F4F3B">
              <w:rPr>
                <w:noProof/>
              </w:rPr>
              <w:t xml:space="preserve">the </w:t>
            </w:r>
            <w:r>
              <w:rPr>
                <w:noProof/>
              </w:rPr>
              <w:t>MAC entity</w:t>
            </w:r>
            <w:r w:rsidRPr="002F4F3B">
              <w:rPr>
                <w:noProof/>
              </w:rPr>
              <w:t xml:space="preserve"> shall regardless of </w:t>
            </w:r>
            <w:r>
              <w:rPr>
                <w:rFonts w:hint="eastAsia"/>
                <w:lang w:eastAsia="zh-CN"/>
              </w:rPr>
              <w:t xml:space="preserve">not only </w:t>
            </w:r>
            <w:r>
              <w:rPr>
                <w:noProof/>
              </w:rPr>
              <w:t>sidelink discovery gap for transmission</w:t>
            </w:r>
            <w:r>
              <w:rPr>
                <w:rFonts w:hint="eastAsia"/>
                <w:lang w:eastAsia="zh-CN"/>
              </w:rPr>
              <w:t xml:space="preserve"> but </w:t>
            </w:r>
            <w:r>
              <w:rPr>
                <w:lang w:eastAsia="zh-CN"/>
              </w:rPr>
              <w:t>also</w:t>
            </w:r>
            <w:r w:rsidRPr="00B05869">
              <w:rPr>
                <w:noProof/>
              </w:rPr>
              <w:t xml:space="preserve"> </w:t>
            </w:r>
            <w:r>
              <w:rPr>
                <w:noProof/>
              </w:rPr>
              <w:t xml:space="preserve">sidelink discovery gap for </w:t>
            </w:r>
            <w:r>
              <w:rPr>
                <w:rFonts w:hint="eastAsia"/>
                <w:noProof/>
                <w:lang w:eastAsia="zh-CN"/>
              </w:rPr>
              <w:t>reception</w:t>
            </w:r>
            <w:r>
              <w:rPr>
                <w:rFonts w:hint="eastAsia"/>
                <w:lang w:eastAsia="zh-CN"/>
              </w:rPr>
              <w:t>.</w:t>
            </w:r>
          </w:p>
          <w:p w:rsidR="00740E46" w:rsidRPr="00740E46" w:rsidRDefault="00740E46" w:rsidP="00986EFA">
            <w:pPr>
              <w:pStyle w:val="B2"/>
              <w:numPr>
                <w:ilvl w:val="0"/>
                <w:numId w:val="20"/>
              </w:numPr>
              <w:spacing w:after="0"/>
              <w:rPr>
                <w:rFonts w:eastAsiaTheme="minorEastAsia"/>
                <w:noProof/>
                <w:lang w:eastAsia="zh-CN"/>
              </w:rPr>
            </w:pPr>
            <w:r w:rsidRPr="00A40F51">
              <w:rPr>
                <w:noProof/>
              </w:rPr>
              <w:t>To generate a transmission, the HARQ process shall</w:t>
            </w:r>
            <w:r>
              <w:rPr>
                <w:rFonts w:hint="eastAsia"/>
                <w:noProof/>
                <w:lang w:eastAsia="zh-CN"/>
              </w:rPr>
              <w:t xml:space="preserve"> consider the impact of </w:t>
            </w:r>
            <w:r>
              <w:rPr>
                <w:rFonts w:hint="eastAsia"/>
                <w:lang w:eastAsia="zh-CN"/>
              </w:rPr>
              <w:t xml:space="preserve">not only </w:t>
            </w:r>
            <w:r>
              <w:rPr>
                <w:noProof/>
              </w:rPr>
              <w:t>sidelink discovery gap for transmission</w:t>
            </w:r>
            <w:r>
              <w:rPr>
                <w:rFonts w:hint="eastAsia"/>
                <w:lang w:eastAsia="zh-CN"/>
              </w:rPr>
              <w:t xml:space="preserve"> but </w:t>
            </w:r>
            <w:r>
              <w:rPr>
                <w:lang w:eastAsia="zh-CN"/>
              </w:rPr>
              <w:t>also</w:t>
            </w:r>
            <w:r w:rsidRPr="00B05869">
              <w:rPr>
                <w:noProof/>
              </w:rPr>
              <w:t xml:space="preserve"> </w:t>
            </w:r>
            <w:r>
              <w:rPr>
                <w:noProof/>
              </w:rPr>
              <w:t xml:space="preserve">sidelink discovery gap for </w:t>
            </w:r>
            <w:r>
              <w:rPr>
                <w:rFonts w:hint="eastAsia"/>
                <w:noProof/>
                <w:lang w:eastAsia="zh-CN"/>
              </w:rPr>
              <w:t>reception.</w:t>
            </w:r>
          </w:p>
          <w:p w:rsidR="00986EFA" w:rsidRPr="001F7065" w:rsidRDefault="00986EFA" w:rsidP="00986EFA">
            <w:pPr>
              <w:pStyle w:val="B2"/>
              <w:numPr>
                <w:ilvl w:val="0"/>
                <w:numId w:val="19"/>
              </w:numPr>
              <w:spacing w:after="0"/>
              <w:rPr>
                <w:rFonts w:eastAsiaTheme="minorEastAsia"/>
                <w:noProof/>
                <w:lang w:eastAsia="zh-CN"/>
              </w:rPr>
            </w:pPr>
            <w:r>
              <w:rPr>
                <w:rFonts w:eastAsiaTheme="minorEastAsia" w:hint="eastAsia"/>
                <w:noProof/>
                <w:lang w:eastAsia="zh-CN"/>
              </w:rPr>
              <w:t>In R13, it is agreed that the sidelink discovery transmission should be prioritized over Uu transmission if the sidelink discovery gap for transmission is configured. Since it is regarded that the priority of Uu transmission is higher than sidelink communication, the sidelink discovery transmission should be prioritized over sidelink communication transmission if the sidelink discovery gap for transmission is configured.  However, in  section 5.15.1.2.2, the sidelink discovery transmission during the sidelink discovery gap happens only if there is no sidelink communication.</w:t>
            </w:r>
          </w:p>
          <w:p w:rsidR="00B62ADE" w:rsidRPr="00986EFA" w:rsidRDefault="00B62ADE" w:rsidP="001F7065">
            <w:pPr>
              <w:pStyle w:val="B2"/>
              <w:spacing w:after="0"/>
              <w:ind w:left="360" w:firstLine="0"/>
              <w:rPr>
                <w:rFonts w:eastAsiaTheme="minorEastAsia"/>
                <w:lang w:eastAsia="zh-CN"/>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2C4896" w:rsidRDefault="00740E46" w:rsidP="00986EFA">
            <w:pPr>
              <w:pStyle w:val="CRCoverPage"/>
              <w:numPr>
                <w:ilvl w:val="0"/>
                <w:numId w:val="21"/>
              </w:numPr>
              <w:rPr>
                <w:rFonts w:ascii="Times New Roman" w:hAnsi="Times New Roman"/>
                <w:noProof/>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hange th</w:t>
            </w:r>
            <w:r w:rsidRPr="00740E46">
              <w:rPr>
                <w:rFonts w:ascii="Times New Roman" w:hAnsi="Times New Roman" w:hint="eastAsia"/>
                <w:noProof/>
              </w:rPr>
              <w:t xml:space="preserve">e </w:t>
            </w:r>
            <w:r w:rsidRPr="00740E46">
              <w:rPr>
                <w:rFonts w:ascii="Times New Roman" w:hAnsi="Times New Roman"/>
                <w:noProof/>
              </w:rPr>
              <w:t>‘sidelink discovery gap</w:t>
            </w:r>
            <w:r>
              <w:rPr>
                <w:rFonts w:ascii="Times New Roman" w:hAnsi="Times New Roman" w:hint="eastAsia"/>
                <w:noProof/>
              </w:rPr>
              <w:t xml:space="preserve"> </w:t>
            </w:r>
            <w:r w:rsidRPr="00740E46">
              <w:rPr>
                <w:rFonts w:ascii="Times New Roman" w:hAnsi="Times New Roman"/>
                <w:noProof/>
              </w:rPr>
              <w:t>for transmission’</w:t>
            </w:r>
            <w:r w:rsidRPr="00740E46">
              <w:rPr>
                <w:rFonts w:ascii="Times New Roman" w:hAnsi="Times New Roman" w:hint="eastAsia"/>
                <w:noProof/>
              </w:rPr>
              <w:t xml:space="preserve"> to </w:t>
            </w:r>
            <w:r w:rsidRPr="00740E46">
              <w:rPr>
                <w:rFonts w:ascii="Times New Roman" w:hAnsi="Times New Roman"/>
                <w:noProof/>
              </w:rPr>
              <w:t>‘sidelink discovery gap</w:t>
            </w:r>
            <w:r w:rsidR="00AB1DEC">
              <w:rPr>
                <w:rFonts w:ascii="Times New Roman" w:hAnsi="Times New Roman" w:hint="eastAsia"/>
                <w:noProof/>
                <w:lang w:eastAsia="zh-CN"/>
              </w:rPr>
              <w:t xml:space="preserve"> </w:t>
            </w:r>
            <w:r w:rsidR="00AB1DEC" w:rsidRPr="00740E46">
              <w:rPr>
                <w:rFonts w:ascii="Times New Roman" w:hAnsi="Times New Roman"/>
                <w:noProof/>
              </w:rPr>
              <w:t xml:space="preserve">for </w:t>
            </w:r>
            <w:r w:rsidR="00AB1DEC" w:rsidRPr="00740E46">
              <w:rPr>
                <w:rFonts w:ascii="Times New Roman" w:hAnsi="Times New Roman"/>
                <w:noProof/>
              </w:rPr>
              <w:lastRenderedPageBreak/>
              <w:t>transmission</w:t>
            </w:r>
            <w:r w:rsidR="00AB1DEC">
              <w:rPr>
                <w:rFonts w:ascii="Times New Roman" w:hAnsi="Times New Roman" w:hint="eastAsia"/>
                <w:noProof/>
                <w:lang w:eastAsia="zh-CN"/>
              </w:rPr>
              <w:t xml:space="preserve"> and reception</w:t>
            </w:r>
            <w:r w:rsidRPr="00740E46">
              <w:rPr>
                <w:rFonts w:ascii="Times New Roman" w:hAnsi="Times New Roman"/>
                <w:noProof/>
              </w:rPr>
              <w:t>’</w:t>
            </w:r>
            <w:r w:rsidR="005C3B53" w:rsidRPr="00740E46">
              <w:rPr>
                <w:rFonts w:ascii="Times New Roman" w:hAnsi="Times New Roman" w:hint="eastAsia"/>
                <w:noProof/>
              </w:rPr>
              <w:t>.</w:t>
            </w:r>
          </w:p>
          <w:p w:rsidR="00986EFA" w:rsidRPr="00AB1DEC" w:rsidRDefault="0077481E" w:rsidP="00FF61DF">
            <w:pPr>
              <w:pStyle w:val="CRCoverPage"/>
              <w:numPr>
                <w:ilvl w:val="0"/>
                <w:numId w:val="21"/>
              </w:numPr>
              <w:ind w:left="357" w:hanging="357"/>
              <w:jc w:val="both"/>
              <w:rPr>
                <w:rFonts w:ascii="Times New Roman" w:eastAsiaTheme="minorEastAsia" w:hAnsi="Times New Roman"/>
                <w:lang w:eastAsia="zh-CN"/>
              </w:rPr>
            </w:pPr>
            <w:r>
              <w:rPr>
                <w:rFonts w:ascii="Times New Roman" w:eastAsiaTheme="minorEastAsia" w:hAnsi="Times New Roman"/>
                <w:lang w:eastAsia="zh-CN"/>
              </w:rPr>
              <w:t>S</w:t>
            </w:r>
            <w:r w:rsidR="00FF61DF">
              <w:rPr>
                <w:rFonts w:ascii="Times New Roman" w:eastAsiaTheme="minorEastAsia" w:hAnsi="Times New Roman" w:hint="eastAsia"/>
                <w:lang w:eastAsia="zh-CN"/>
              </w:rPr>
              <w:t xml:space="preserve">uggest to </w:t>
            </w:r>
            <w:r>
              <w:rPr>
                <w:rFonts w:ascii="Times New Roman" w:eastAsiaTheme="minorEastAsia" w:hAnsi="Times New Roman" w:hint="eastAsia"/>
                <w:lang w:eastAsia="zh-CN"/>
              </w:rPr>
              <w:t>prioritize the sidelink discovery announcement over sidelink communication if sidelink discovery gap for transmission is configured.</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2D72EF"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EC59B0" w:rsidP="008B5653">
            <w:pPr>
              <w:pStyle w:val="CRCoverPage"/>
              <w:rPr>
                <w:rFonts w:ascii="Times New Roman" w:hAnsi="Times New Roman"/>
                <w:noProof/>
                <w:lang w:eastAsia="zh-CN"/>
              </w:rPr>
            </w:pPr>
            <w:r>
              <w:rPr>
                <w:rFonts w:ascii="Times New Roman" w:hAnsi="Times New Roman"/>
                <w:noProof/>
                <w:lang w:eastAsia="zh-CN"/>
              </w:rPr>
              <w:t>I</w:t>
            </w:r>
            <w:r w:rsidR="008B5653">
              <w:rPr>
                <w:rFonts w:ascii="Times New Roman" w:hAnsi="Times New Roman" w:hint="eastAsia"/>
                <w:noProof/>
                <w:lang w:eastAsia="zh-CN"/>
              </w:rPr>
              <w:t>t introduce confusion for implementation.</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CF33CD" w:rsidP="00CF33CD">
            <w:pPr>
              <w:pStyle w:val="CRCoverPage"/>
              <w:spacing w:after="0"/>
              <w:ind w:left="100"/>
              <w:rPr>
                <w:noProof/>
                <w:lang w:eastAsia="zh-CN"/>
              </w:rPr>
            </w:pPr>
            <w:r>
              <w:rPr>
                <w:rFonts w:hint="eastAsia"/>
                <w:noProof/>
                <w:lang w:eastAsia="zh-CN"/>
              </w:rPr>
              <w:t>5.1.4,</w:t>
            </w:r>
            <w:r w:rsidR="005D241C">
              <w:rPr>
                <w:rFonts w:hint="eastAsia"/>
                <w:noProof/>
                <w:lang w:eastAsia="zh-CN"/>
              </w:rPr>
              <w:t>5.4.2.2,</w:t>
            </w:r>
            <w:r w:rsidR="00A030F8">
              <w:rPr>
                <w:rFonts w:hint="eastAsia"/>
                <w:noProof/>
                <w:lang w:eastAsia="zh-CN"/>
              </w:rPr>
              <w:t xml:space="preserve"> 5.15.1.2.2</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FE6947">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FE6947" w:rsidP="001523CB">
            <w:pPr>
              <w:pStyle w:val="CRCoverPage"/>
              <w:spacing w:after="0"/>
              <w:ind w:left="99"/>
              <w:rPr>
                <w:noProof/>
              </w:rPr>
            </w:pPr>
            <w:r w:rsidRPr="00D84D71">
              <w:rPr>
                <w:noProof/>
              </w:rPr>
              <w:t>TS/TR ... CR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A030F8" w:rsidRDefault="00A030F8">
      <w:pPr>
        <w:spacing w:after="0"/>
        <w:rPr>
          <w:lang w:eastAsia="zh-CN"/>
        </w:rPr>
      </w:pPr>
      <w:r>
        <w:rPr>
          <w:lang w:eastAsia="zh-CN"/>
        </w:rPr>
        <w:br w:type="page"/>
      </w:r>
    </w:p>
    <w:p w:rsidR="008806B9" w:rsidRPr="002F4F3B" w:rsidRDefault="008806B9" w:rsidP="008806B9">
      <w:pPr>
        <w:pStyle w:val="3"/>
        <w:rPr>
          <w:noProof/>
        </w:rPr>
      </w:pPr>
      <w:bookmarkStart w:id="2" w:name="_Toc430188209"/>
      <w:r w:rsidRPr="002F4F3B">
        <w:rPr>
          <w:noProof/>
        </w:rPr>
        <w:lastRenderedPageBreak/>
        <w:t>5.1.4</w:t>
      </w:r>
      <w:r w:rsidRPr="002F4F3B">
        <w:rPr>
          <w:noProof/>
        </w:rPr>
        <w:tab/>
        <w:t>Random Access Response reception</w:t>
      </w:r>
      <w:bookmarkEnd w:id="2"/>
    </w:p>
    <w:p w:rsidR="008806B9" w:rsidRPr="002F4F3B" w:rsidRDefault="008806B9" w:rsidP="008806B9">
      <w:pPr>
        <w:rPr>
          <w:noProof/>
        </w:rPr>
      </w:pPr>
      <w:r w:rsidRPr="002F4F3B">
        <w:rPr>
          <w:noProof/>
        </w:rPr>
        <w:t>Once the Random Access Preamble is transmitted and regardless of the possible occurrence of a measurement gap</w:t>
      </w:r>
      <w:r>
        <w:rPr>
          <w:noProof/>
        </w:rPr>
        <w:t xml:space="preserve"> or sidelink discovery gap for reception</w:t>
      </w:r>
      <w:r w:rsidRPr="002F4F3B">
        <w:rPr>
          <w:noProof/>
        </w:rPr>
        <w:t xml:space="preserve">, the </w:t>
      </w:r>
      <w:r>
        <w:rPr>
          <w:noProof/>
        </w:rPr>
        <w:t>MAC entity</w:t>
      </w:r>
      <w:r w:rsidRPr="002F4F3B">
        <w:rPr>
          <w:noProof/>
        </w:rPr>
        <w:t xml:space="preserve"> shall monitor the PDCCH of the </w:t>
      </w:r>
      <w:r>
        <w:rPr>
          <w:noProof/>
        </w:rPr>
        <w:t>Sp</w:t>
      </w:r>
      <w:r w:rsidRPr="002F4F3B">
        <w:rPr>
          <w:noProof/>
        </w:rPr>
        <w:t xml:space="preserve">Cell for Random Access Response(s) identified by the RA-RNTI defined below, in the RA Response window which starts at the subframe that contains the end of the preamble transmission [7] plus three subframes and has length </w:t>
      </w:r>
      <w:r w:rsidRPr="002F4F3B">
        <w:rPr>
          <w:i/>
          <w:noProof/>
        </w:rPr>
        <w:t>ra-ResponseWindowSize</w:t>
      </w:r>
      <w:r w:rsidRPr="002F4F3B">
        <w:rPr>
          <w:noProof/>
        </w:rPr>
        <w:t xml:space="preserve"> subframes. The RA-RNTI associated with the PRACH in which the Random Access Preamble is transmitted, is computed as:</w:t>
      </w:r>
    </w:p>
    <w:p w:rsidR="008806B9" w:rsidRPr="002F4F3B" w:rsidRDefault="008806B9" w:rsidP="008806B9">
      <w:pPr>
        <w:jc w:val="center"/>
        <w:rPr>
          <w:noProof/>
        </w:rPr>
      </w:pPr>
      <w:r w:rsidRPr="002F4F3B">
        <w:rPr>
          <w:noProof/>
        </w:rPr>
        <w:t>RA-RNTI= 1 + t_id+10*f_id</w:t>
      </w:r>
    </w:p>
    <w:p w:rsidR="008806B9" w:rsidRPr="002F4F3B" w:rsidRDefault="008806B9" w:rsidP="008806B9">
      <w:pPr>
        <w:rPr>
          <w:noProof/>
        </w:rPr>
      </w:pPr>
      <w:r w:rsidRPr="002F4F3B">
        <w:rPr>
          <w:noProof/>
        </w:rPr>
        <w:t xml:space="preserve">Where t_id is the index of the first subframe of the specified PRACH (0≤ t_id &lt;10), and f_id is the index of the specified PRACH within that subframe, in ascending order of frequency domain (0≤ f_id&lt; 6). The </w:t>
      </w:r>
      <w:r>
        <w:rPr>
          <w:noProof/>
        </w:rPr>
        <w:t>MAC entity</w:t>
      </w:r>
      <w:r w:rsidRPr="002F4F3B">
        <w:rPr>
          <w:noProof/>
        </w:rPr>
        <w:t xml:space="preserve"> may stop monitoring for Random Access Response(s) after successful reception of a Random Access Response containing Random Access Preamble identifiers that matches the transmitted Random Access Preamble.</w:t>
      </w:r>
    </w:p>
    <w:p w:rsidR="008806B9" w:rsidRPr="002F4F3B" w:rsidRDefault="008806B9" w:rsidP="008806B9">
      <w:pPr>
        <w:pStyle w:val="B1"/>
        <w:rPr>
          <w:noProof/>
        </w:rPr>
      </w:pPr>
      <w:r w:rsidRPr="002F4F3B">
        <w:rPr>
          <w:noProof/>
        </w:rPr>
        <w:t>-</w:t>
      </w:r>
      <w:r w:rsidRPr="002F4F3B">
        <w:rPr>
          <w:noProof/>
        </w:rPr>
        <w:tab/>
        <w:t>If a downlink assignment for this TTI has been received on the PDCCH for the RA</w:t>
      </w:r>
      <w:r w:rsidRPr="002F4F3B">
        <w:rPr>
          <w:noProof/>
          <w:lang w:eastAsia="zh-CN"/>
        </w:rPr>
        <w:t>-</w:t>
      </w:r>
      <w:r w:rsidRPr="002F4F3B">
        <w:rPr>
          <w:noProof/>
        </w:rPr>
        <w:t xml:space="preserve">RNTI and the received TB is successfully decoded, the </w:t>
      </w:r>
      <w:r>
        <w:rPr>
          <w:noProof/>
        </w:rPr>
        <w:t>MAC entity</w:t>
      </w:r>
      <w:r w:rsidRPr="002F4F3B">
        <w:rPr>
          <w:noProof/>
        </w:rPr>
        <w:t xml:space="preserve"> shall regardless of the possible occurrence of a measurement gap</w:t>
      </w:r>
      <w:ins w:id="3" w:author="Editor-20151119-1000" w:date="2015-11-19T09:54:00Z">
        <w:r>
          <w:rPr>
            <w:noProof/>
          </w:rPr>
          <w:t xml:space="preserve"> </w:t>
        </w:r>
      </w:ins>
      <w:r>
        <w:rPr>
          <w:noProof/>
        </w:rPr>
        <w:t>or sidelink discovery gap for transmission</w:t>
      </w:r>
      <w:ins w:id="4" w:author="ZTE" w:date="2016-02-03T17:06:00Z">
        <w:r w:rsidR="00AB1DEC">
          <w:rPr>
            <w:rFonts w:hint="eastAsia"/>
            <w:noProof/>
            <w:lang w:eastAsia="zh-CN"/>
          </w:rPr>
          <w:t xml:space="preserve"> </w:t>
        </w:r>
        <w:r w:rsidR="00AB1DEC">
          <w:rPr>
            <w:rFonts w:eastAsiaTheme="minorEastAsia" w:hint="eastAsia"/>
            <w:noProof/>
            <w:lang w:eastAsia="zh-CN"/>
          </w:rPr>
          <w:t>and reception</w:t>
        </w:r>
      </w:ins>
      <w:r w:rsidRPr="002F4F3B">
        <w:rPr>
          <w:noProof/>
        </w:rPr>
        <w:t>:</w:t>
      </w:r>
    </w:p>
    <w:p w:rsidR="008806B9" w:rsidRPr="002F4F3B" w:rsidRDefault="008806B9" w:rsidP="008806B9">
      <w:pPr>
        <w:pStyle w:val="B2"/>
        <w:rPr>
          <w:noProof/>
        </w:rPr>
      </w:pPr>
      <w:r w:rsidRPr="002F4F3B">
        <w:rPr>
          <w:noProof/>
        </w:rPr>
        <w:t>-</w:t>
      </w:r>
      <w:r w:rsidRPr="002F4F3B">
        <w:rPr>
          <w:noProof/>
        </w:rPr>
        <w:tab/>
        <w:t>if the Random Access Response contains a Backoff Indicator subheader:</w:t>
      </w:r>
    </w:p>
    <w:p w:rsidR="008806B9" w:rsidRPr="002F4F3B" w:rsidRDefault="008806B9" w:rsidP="008806B9">
      <w:pPr>
        <w:pStyle w:val="B3"/>
        <w:rPr>
          <w:noProof/>
        </w:rPr>
      </w:pPr>
      <w:r w:rsidRPr="002F4F3B">
        <w:rPr>
          <w:noProof/>
        </w:rPr>
        <w:t>-</w:t>
      </w:r>
      <w:r w:rsidRPr="002F4F3B">
        <w:rPr>
          <w:noProof/>
        </w:rPr>
        <w:tab/>
        <w:t>set the backoff parameter value as indicated by the BI field of the Backoff Indicator subheader  and Table 7.2-1.</w:t>
      </w:r>
    </w:p>
    <w:p w:rsidR="008806B9" w:rsidRPr="002F4F3B" w:rsidRDefault="008806B9" w:rsidP="008806B9">
      <w:pPr>
        <w:pStyle w:val="B2"/>
        <w:rPr>
          <w:noProof/>
        </w:rPr>
      </w:pPr>
      <w:r w:rsidRPr="002F4F3B">
        <w:rPr>
          <w:noProof/>
        </w:rPr>
        <w:t>-</w:t>
      </w:r>
      <w:r w:rsidRPr="002F4F3B">
        <w:rPr>
          <w:noProof/>
        </w:rPr>
        <w:tab/>
        <w:t>else, set the backoff parameter value to 0 ms.</w:t>
      </w:r>
    </w:p>
    <w:p w:rsidR="008806B9" w:rsidRPr="002F4F3B" w:rsidRDefault="008806B9" w:rsidP="008806B9">
      <w:pPr>
        <w:pStyle w:val="B2"/>
        <w:rPr>
          <w:noProof/>
        </w:rPr>
      </w:pPr>
      <w:r w:rsidRPr="002F4F3B">
        <w:rPr>
          <w:noProof/>
        </w:rPr>
        <w:t>-</w:t>
      </w:r>
      <w:r w:rsidRPr="002F4F3B">
        <w:rPr>
          <w:noProof/>
        </w:rPr>
        <w:tab/>
        <w:t xml:space="preserve">if the Random Access Response contains a Random Access Preamble identifier corresponding to the transmitted Random Access Preamble (see subclause 5.1.3), the </w:t>
      </w:r>
      <w:r>
        <w:rPr>
          <w:noProof/>
        </w:rPr>
        <w:t>MAC entity</w:t>
      </w:r>
      <w:r w:rsidRPr="002F4F3B">
        <w:rPr>
          <w:noProof/>
        </w:rPr>
        <w:t xml:space="preserve"> shall:</w:t>
      </w:r>
    </w:p>
    <w:p w:rsidR="008806B9" w:rsidRPr="002F4F3B" w:rsidRDefault="008806B9" w:rsidP="008806B9">
      <w:pPr>
        <w:pStyle w:val="B3"/>
        <w:rPr>
          <w:noProof/>
        </w:rPr>
      </w:pPr>
      <w:r w:rsidRPr="002F4F3B">
        <w:rPr>
          <w:noProof/>
        </w:rPr>
        <w:t>-</w:t>
      </w:r>
      <w:r w:rsidRPr="002F4F3B">
        <w:rPr>
          <w:noProof/>
        </w:rPr>
        <w:tab/>
        <w:t xml:space="preserve">consider this Random Access Response reception successful and apply the </w:t>
      </w:r>
      <w:r w:rsidRPr="002F4F3B">
        <w:rPr>
          <w:noProof/>
          <w:lang w:eastAsia="zh-CN"/>
        </w:rPr>
        <w:t>following actions</w:t>
      </w:r>
      <w:r w:rsidRPr="002F4F3B">
        <w:rPr>
          <w:noProof/>
        </w:rPr>
        <w:t xml:space="preserve"> for the serving cell where the Random Access Preamble was transmitted</w:t>
      </w:r>
      <w:r w:rsidRPr="002F4F3B">
        <w:rPr>
          <w:noProof/>
          <w:lang w:eastAsia="zh-CN"/>
        </w:rPr>
        <w:t>:</w:t>
      </w:r>
    </w:p>
    <w:p w:rsidR="008806B9" w:rsidRPr="002F4F3B" w:rsidRDefault="008806B9" w:rsidP="008806B9">
      <w:pPr>
        <w:pStyle w:val="B4"/>
        <w:rPr>
          <w:noProof/>
        </w:rPr>
      </w:pPr>
      <w:r w:rsidRPr="002F4F3B">
        <w:rPr>
          <w:noProof/>
        </w:rPr>
        <w:t>-</w:t>
      </w:r>
      <w:r w:rsidRPr="002F4F3B">
        <w:rPr>
          <w:noProof/>
        </w:rPr>
        <w:tab/>
        <w:t>process the received Timing Advance Command (see subclause 5.2);</w:t>
      </w:r>
    </w:p>
    <w:p w:rsidR="008806B9" w:rsidRPr="002F4F3B" w:rsidRDefault="008806B9" w:rsidP="008806B9">
      <w:pPr>
        <w:pStyle w:val="B4"/>
        <w:rPr>
          <w:noProof/>
        </w:rPr>
      </w:pPr>
      <w:r w:rsidRPr="002F4F3B">
        <w:rPr>
          <w:noProof/>
        </w:rPr>
        <w:t>-</w:t>
      </w:r>
      <w:r w:rsidRPr="002F4F3B">
        <w:rPr>
          <w:noProof/>
        </w:rPr>
        <w:tab/>
        <w:t xml:space="preserve">indicate the </w:t>
      </w:r>
      <w:r w:rsidRPr="002F4F3B">
        <w:rPr>
          <w:i/>
          <w:iCs/>
        </w:rPr>
        <w:t>preambleInitialReceivedTargetPower</w:t>
      </w:r>
      <w:r w:rsidRPr="002F4F3B">
        <w:rPr>
          <w:noProof/>
        </w:rPr>
        <w:t xml:space="preserve"> and the amount of power ramping applied to the latest preamble transmission to lower layers (i.e., (PREAMBLE_TRANSMISSION_COUNTER </w:t>
      </w:r>
      <w:r w:rsidRPr="002F4F3B">
        <w:t xml:space="preserve">– </w:t>
      </w:r>
      <w:r w:rsidRPr="002F4F3B">
        <w:rPr>
          <w:noProof/>
        </w:rPr>
        <w:t xml:space="preserve">1) * </w:t>
      </w:r>
      <w:r w:rsidRPr="002F4F3B">
        <w:rPr>
          <w:i/>
          <w:iCs/>
        </w:rPr>
        <w:t>powerRampingStep</w:t>
      </w:r>
      <w:r w:rsidRPr="002F4F3B">
        <w:rPr>
          <w:noProof/>
        </w:rPr>
        <w:t>);</w:t>
      </w:r>
    </w:p>
    <w:p w:rsidR="008806B9" w:rsidRPr="002F4F3B" w:rsidRDefault="008806B9" w:rsidP="008806B9">
      <w:pPr>
        <w:pStyle w:val="B4"/>
        <w:rPr>
          <w:noProof/>
        </w:rPr>
      </w:pPr>
      <w:r w:rsidRPr="002F4F3B">
        <w:rPr>
          <w:noProof/>
        </w:rPr>
        <w:t>-</w:t>
      </w:r>
      <w:r w:rsidRPr="002F4F3B">
        <w:rPr>
          <w:noProof/>
        </w:rPr>
        <w:tab/>
        <w:t>process the received UL grant value and indicate it to the lower layers;</w:t>
      </w:r>
    </w:p>
    <w:p w:rsidR="008806B9" w:rsidRPr="002F4F3B" w:rsidRDefault="008806B9" w:rsidP="008806B9">
      <w:pPr>
        <w:pStyle w:val="B3"/>
        <w:rPr>
          <w:noProof/>
        </w:rPr>
      </w:pPr>
      <w:r w:rsidRPr="002F4F3B">
        <w:rPr>
          <w:noProof/>
        </w:rPr>
        <w:t>-</w:t>
      </w:r>
      <w:r w:rsidRPr="002F4F3B">
        <w:rPr>
          <w:noProof/>
        </w:rPr>
        <w:tab/>
        <w:t xml:space="preserve">if </w:t>
      </w:r>
      <w:r w:rsidRPr="002F4F3B">
        <w:rPr>
          <w:i/>
          <w:noProof/>
        </w:rPr>
        <w:t>ra-PreambleIndex</w:t>
      </w:r>
      <w:r w:rsidRPr="002F4F3B">
        <w:rPr>
          <w:noProof/>
        </w:rPr>
        <w:t xml:space="preserve"> was explicitly signalled and it was not 000000 (i.e., not selected by MAC):</w:t>
      </w:r>
    </w:p>
    <w:p w:rsidR="008806B9" w:rsidRPr="002F4F3B" w:rsidRDefault="008806B9" w:rsidP="008806B9">
      <w:pPr>
        <w:pStyle w:val="B4"/>
        <w:rPr>
          <w:noProof/>
        </w:rPr>
      </w:pPr>
      <w:r w:rsidRPr="002F4F3B">
        <w:rPr>
          <w:noProof/>
        </w:rPr>
        <w:t>-</w:t>
      </w:r>
      <w:r w:rsidRPr="002F4F3B">
        <w:rPr>
          <w:noProof/>
        </w:rPr>
        <w:tab/>
        <w:t>consider the Random Access procedure successfully completed.</w:t>
      </w:r>
    </w:p>
    <w:p w:rsidR="008806B9" w:rsidRPr="002F4F3B" w:rsidRDefault="008806B9" w:rsidP="008806B9">
      <w:pPr>
        <w:pStyle w:val="B3"/>
        <w:rPr>
          <w:noProof/>
        </w:rPr>
      </w:pPr>
      <w:r w:rsidRPr="002F4F3B">
        <w:rPr>
          <w:noProof/>
        </w:rPr>
        <w:t>-</w:t>
      </w:r>
      <w:r w:rsidRPr="002F4F3B">
        <w:rPr>
          <w:noProof/>
        </w:rPr>
        <w:tab/>
        <w:t xml:space="preserve">else, if the Random Access Preamble was selected by </w:t>
      </w:r>
      <w:r>
        <w:rPr>
          <w:noProof/>
        </w:rPr>
        <w:t>the MAC entity</w:t>
      </w:r>
      <w:r w:rsidRPr="002F4F3B">
        <w:rPr>
          <w:noProof/>
        </w:rPr>
        <w:t>:</w:t>
      </w:r>
    </w:p>
    <w:p w:rsidR="008806B9" w:rsidRPr="002F4F3B" w:rsidRDefault="008806B9" w:rsidP="008806B9">
      <w:pPr>
        <w:pStyle w:val="B4"/>
        <w:rPr>
          <w:noProof/>
        </w:rPr>
      </w:pPr>
      <w:r w:rsidRPr="002F4F3B">
        <w:rPr>
          <w:noProof/>
        </w:rPr>
        <w:t>-</w:t>
      </w:r>
      <w:r w:rsidRPr="002F4F3B">
        <w:rPr>
          <w:noProof/>
        </w:rPr>
        <w:tab/>
        <w:t>set the Temporary C-RNTI to the value received in the Random Access Response message no later than at the time of the first transmission corresponding to the UL grant provided in the Random Access Response message;</w:t>
      </w:r>
    </w:p>
    <w:p w:rsidR="008806B9" w:rsidRPr="002F4F3B" w:rsidRDefault="008806B9" w:rsidP="008806B9">
      <w:pPr>
        <w:pStyle w:val="B4"/>
        <w:rPr>
          <w:noProof/>
        </w:rPr>
      </w:pPr>
      <w:r w:rsidRPr="002F4F3B">
        <w:rPr>
          <w:noProof/>
        </w:rPr>
        <w:t>-</w:t>
      </w:r>
      <w:r w:rsidRPr="002F4F3B">
        <w:rPr>
          <w:noProof/>
        </w:rPr>
        <w:tab/>
        <w:t>if this is the first successfully received Random Access Response within this Random Access procedure:</w:t>
      </w:r>
    </w:p>
    <w:p w:rsidR="008806B9" w:rsidRPr="002F4F3B" w:rsidRDefault="008806B9" w:rsidP="008806B9">
      <w:pPr>
        <w:pStyle w:val="B5"/>
        <w:rPr>
          <w:noProof/>
        </w:rPr>
      </w:pPr>
      <w:r w:rsidRPr="002F4F3B">
        <w:rPr>
          <w:noProof/>
        </w:rPr>
        <w:t>-</w:t>
      </w:r>
      <w:r w:rsidRPr="002F4F3B">
        <w:rPr>
          <w:noProof/>
        </w:rPr>
        <w:tab/>
        <w:t>if the transmission is not being made for the CCCH logical channel, indicate to the Multiplexing and assembly entity to include a C-RNTI MAC control element in the subsequent uplink transmission;</w:t>
      </w:r>
    </w:p>
    <w:p w:rsidR="008806B9" w:rsidRPr="002F4F3B" w:rsidRDefault="008806B9" w:rsidP="008806B9">
      <w:pPr>
        <w:pStyle w:val="B5"/>
        <w:rPr>
          <w:noProof/>
        </w:rPr>
      </w:pPr>
      <w:r w:rsidRPr="002F4F3B">
        <w:rPr>
          <w:noProof/>
        </w:rPr>
        <w:lastRenderedPageBreak/>
        <w:t>-</w:t>
      </w:r>
      <w:r w:rsidRPr="002F4F3B">
        <w:rPr>
          <w:noProof/>
        </w:rPr>
        <w:tab/>
        <w:t xml:space="preserve">obtain the MAC PDU to transmit from the "Multiplexing and assembly" entity and store it in the </w:t>
      </w:r>
      <w:r w:rsidRPr="002F4F3B">
        <w:t>Msg3</w:t>
      </w:r>
      <w:r w:rsidRPr="002F4F3B">
        <w:rPr>
          <w:noProof/>
        </w:rPr>
        <w:t xml:space="preserve"> buffer.</w:t>
      </w:r>
    </w:p>
    <w:p w:rsidR="008806B9" w:rsidRPr="002F4F3B" w:rsidRDefault="008806B9" w:rsidP="008806B9">
      <w:pPr>
        <w:pStyle w:val="NO"/>
        <w:rPr>
          <w:noProof/>
        </w:rPr>
      </w:pPr>
      <w:r w:rsidRPr="002F4F3B">
        <w:rPr>
          <w:noProof/>
        </w:rPr>
        <w:t>NOTE:</w:t>
      </w:r>
      <w:r w:rsidRPr="002F4F3B">
        <w:rPr>
          <w:noProof/>
        </w:rPr>
        <w:tab/>
        <w:t>When an uplink transmission is required, e.g., for contention resolution, the eNB should not provide a grant smaller than 56 bits in the Random Access Response.</w:t>
      </w:r>
    </w:p>
    <w:p w:rsidR="008806B9" w:rsidRPr="002F4F3B" w:rsidRDefault="008806B9" w:rsidP="008806B9">
      <w:pPr>
        <w:pStyle w:val="NO"/>
        <w:rPr>
          <w:noProof/>
        </w:rPr>
      </w:pPr>
      <w:r w:rsidRPr="002F4F3B">
        <w:rPr>
          <w:noProof/>
        </w:rPr>
        <w:t>NOTE:</w:t>
      </w:r>
      <w:r w:rsidRPr="002F4F3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8806B9" w:rsidRPr="002F4F3B" w:rsidRDefault="008806B9" w:rsidP="008806B9">
      <w:pPr>
        <w:rPr>
          <w:noProof/>
        </w:rPr>
      </w:pPr>
      <w:r w:rsidRPr="002F4F3B">
        <w:rPr>
          <w:noProof/>
        </w:rPr>
        <w:t xml:space="preserve">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w:t>
      </w:r>
      <w:r>
        <w:rPr>
          <w:noProof/>
        </w:rPr>
        <w:t>MAC entity</w:t>
      </w:r>
      <w:r w:rsidRPr="002F4F3B">
        <w:rPr>
          <w:noProof/>
        </w:rPr>
        <w:t xml:space="preserve"> shall:</w:t>
      </w:r>
    </w:p>
    <w:p w:rsidR="008806B9" w:rsidRDefault="008806B9" w:rsidP="008806B9">
      <w:pPr>
        <w:pStyle w:val="B1"/>
        <w:rPr>
          <w:noProof/>
        </w:rPr>
      </w:pPr>
      <w:r w:rsidRPr="00811129">
        <w:rPr>
          <w:noProof/>
        </w:rPr>
        <w:t>-</w:t>
      </w:r>
      <w:r w:rsidRPr="00811129">
        <w:rPr>
          <w:noProof/>
        </w:rPr>
        <w:tab/>
      </w:r>
      <w:r w:rsidRPr="00345E0D">
        <w:rPr>
          <w:noProof/>
        </w:rPr>
        <w:t>if the notification of power ramping suspension has not been received from lower layers</w:t>
      </w:r>
      <w:r w:rsidRPr="00811129">
        <w:rPr>
          <w:noProof/>
        </w:rPr>
        <w:t>:</w:t>
      </w:r>
    </w:p>
    <w:p w:rsidR="008806B9" w:rsidRPr="002F4F3B" w:rsidRDefault="008806B9" w:rsidP="008806B9">
      <w:pPr>
        <w:pStyle w:val="B2"/>
        <w:rPr>
          <w:noProof/>
        </w:rPr>
      </w:pPr>
      <w:r w:rsidRPr="002F4F3B">
        <w:rPr>
          <w:noProof/>
        </w:rPr>
        <w:t>-</w:t>
      </w:r>
      <w:r w:rsidRPr="002F4F3B">
        <w:rPr>
          <w:noProof/>
        </w:rPr>
        <w:tab/>
        <w:t>increment PREAMBLE_TRANSMISSION_COUNTER by 1;</w:t>
      </w:r>
    </w:p>
    <w:p w:rsidR="008806B9" w:rsidRPr="002F4F3B" w:rsidRDefault="008806B9" w:rsidP="008806B9">
      <w:pPr>
        <w:pStyle w:val="B1"/>
        <w:rPr>
          <w:noProof/>
        </w:rPr>
      </w:pPr>
      <w:r w:rsidRPr="002F4F3B">
        <w:rPr>
          <w:noProof/>
        </w:rPr>
        <w:t>-</w:t>
      </w:r>
      <w:r w:rsidRPr="002F4F3B">
        <w:rPr>
          <w:noProof/>
        </w:rPr>
        <w:tab/>
        <w:t xml:space="preserve">If PREAMBLE_TRANSMISSION_COUNTER = </w:t>
      </w:r>
      <w:r w:rsidRPr="002F4F3B">
        <w:rPr>
          <w:i/>
        </w:rPr>
        <w:t>preambleTransMax</w:t>
      </w:r>
      <w:r w:rsidRPr="002F4F3B">
        <w:rPr>
          <w:noProof/>
        </w:rPr>
        <w:t xml:space="preserve"> + 1:</w:t>
      </w:r>
    </w:p>
    <w:p w:rsidR="008806B9" w:rsidRPr="002F4F3B" w:rsidRDefault="008806B9" w:rsidP="008806B9">
      <w:pPr>
        <w:pStyle w:val="B2"/>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8806B9" w:rsidRPr="002F4F3B" w:rsidRDefault="008806B9" w:rsidP="008806B9">
      <w:pPr>
        <w:pStyle w:val="B3"/>
        <w:rPr>
          <w:noProof/>
        </w:rPr>
      </w:pPr>
      <w:r w:rsidRPr="002F4F3B">
        <w:rPr>
          <w:noProof/>
        </w:rPr>
        <w:t>-</w:t>
      </w:r>
      <w:r w:rsidRPr="002F4F3B">
        <w:rPr>
          <w:noProof/>
        </w:rPr>
        <w:tab/>
        <w:t>indicate a Random Access problem to upper layers;</w:t>
      </w:r>
    </w:p>
    <w:p w:rsidR="008806B9" w:rsidRPr="002F4F3B" w:rsidRDefault="008806B9" w:rsidP="008806B9">
      <w:pPr>
        <w:pStyle w:val="B2"/>
        <w:rPr>
          <w:noProof/>
        </w:rPr>
      </w:pPr>
      <w:r w:rsidRPr="002F4F3B">
        <w:rPr>
          <w:noProof/>
        </w:rPr>
        <w:t>-</w:t>
      </w:r>
      <w:r w:rsidRPr="002F4F3B">
        <w:rPr>
          <w:noProof/>
        </w:rPr>
        <w:tab/>
        <w:t>if the Random Access Preamble is transmitted on an SCell:</w:t>
      </w:r>
    </w:p>
    <w:p w:rsidR="008806B9" w:rsidRPr="002F4F3B" w:rsidRDefault="008806B9" w:rsidP="008806B9">
      <w:pPr>
        <w:pStyle w:val="B3"/>
        <w:rPr>
          <w:noProof/>
        </w:rPr>
      </w:pPr>
      <w:r w:rsidRPr="002F4F3B">
        <w:rPr>
          <w:noProof/>
        </w:rPr>
        <w:t>-</w:t>
      </w:r>
      <w:r w:rsidRPr="002F4F3B">
        <w:rPr>
          <w:noProof/>
        </w:rPr>
        <w:tab/>
        <w:t>consider the Random Access procedure unsuccessfully completed.</w:t>
      </w:r>
    </w:p>
    <w:p w:rsidR="008806B9" w:rsidRPr="002F4F3B" w:rsidRDefault="008806B9" w:rsidP="008806B9">
      <w:pPr>
        <w:pStyle w:val="B1"/>
        <w:rPr>
          <w:noProof/>
        </w:rPr>
      </w:pPr>
      <w:r w:rsidRPr="002F4F3B">
        <w:rPr>
          <w:noProof/>
        </w:rPr>
        <w:t>-</w:t>
      </w:r>
      <w:r w:rsidRPr="002F4F3B">
        <w:rPr>
          <w:noProof/>
        </w:rPr>
        <w:tab/>
        <w:t>if in this Random Access procedure, the Random Access Preamble was selected by MAC:</w:t>
      </w:r>
    </w:p>
    <w:p w:rsidR="008806B9" w:rsidRPr="002F4F3B" w:rsidRDefault="008806B9" w:rsidP="008806B9">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8806B9" w:rsidRPr="002F4F3B" w:rsidRDefault="008806B9" w:rsidP="008806B9">
      <w:pPr>
        <w:pStyle w:val="B2"/>
        <w:rPr>
          <w:noProof/>
        </w:rPr>
      </w:pPr>
      <w:r w:rsidRPr="002F4F3B">
        <w:rPr>
          <w:noProof/>
        </w:rPr>
        <w:t>-</w:t>
      </w:r>
      <w:r w:rsidRPr="002F4F3B">
        <w:rPr>
          <w:noProof/>
        </w:rPr>
        <w:tab/>
        <w:t>delay the subsequent Random Access transmission by the backoff time;</w:t>
      </w:r>
    </w:p>
    <w:p w:rsidR="008806B9" w:rsidRDefault="008806B9" w:rsidP="008806B9">
      <w:pPr>
        <w:pStyle w:val="B1"/>
        <w:rPr>
          <w:noProof/>
          <w:lang w:eastAsia="zh-CN"/>
        </w:rPr>
      </w:pPr>
      <w:r w:rsidRPr="002F4F3B">
        <w:rPr>
          <w:noProof/>
        </w:rPr>
        <w:t>-</w:t>
      </w:r>
      <w:r w:rsidRPr="002F4F3B">
        <w:rPr>
          <w:noProof/>
        </w:rPr>
        <w:tab/>
        <w:t>proceed to the selection of a Random Access Resource (see subclause 5.1.2).</w:t>
      </w:r>
    </w:p>
    <w:p w:rsidR="005311D5" w:rsidRPr="00A030F8" w:rsidRDefault="00A030F8" w:rsidP="00A030F8">
      <w:pPr>
        <w:pStyle w:val="B1"/>
        <w:rPr>
          <w:b/>
          <w:sz w:val="32"/>
          <w:lang w:eastAsia="zh-CN"/>
        </w:rPr>
      </w:pPr>
      <w:r w:rsidRPr="00422B40">
        <w:rPr>
          <w:b/>
          <w:sz w:val="32"/>
          <w:highlight w:val="yellow"/>
        </w:rPr>
        <w:t>&lt;Cut unchanged sections&gt;</w:t>
      </w:r>
    </w:p>
    <w:p w:rsidR="005311D5" w:rsidRPr="002F4F3B" w:rsidRDefault="005311D5" w:rsidP="005311D5">
      <w:pPr>
        <w:pStyle w:val="4"/>
        <w:rPr>
          <w:noProof/>
        </w:rPr>
      </w:pPr>
      <w:bookmarkStart w:id="5" w:name="_Toc430188223"/>
      <w:r w:rsidRPr="002F4F3B">
        <w:rPr>
          <w:noProof/>
        </w:rPr>
        <w:t>5.4.2.2</w:t>
      </w:r>
      <w:r w:rsidRPr="002F4F3B">
        <w:rPr>
          <w:noProof/>
        </w:rPr>
        <w:tab/>
        <w:t>HARQ process</w:t>
      </w:r>
      <w:bookmarkEnd w:id="5"/>
    </w:p>
    <w:p w:rsidR="005311D5" w:rsidRPr="002F4F3B" w:rsidRDefault="005311D5" w:rsidP="005311D5">
      <w:pPr>
        <w:rPr>
          <w:noProof/>
        </w:rPr>
      </w:pPr>
      <w:r w:rsidRPr="002F4F3B">
        <w:rPr>
          <w:noProof/>
        </w:rPr>
        <w:t>Each HARQ process is associated with a HARQ buffer.</w:t>
      </w:r>
    </w:p>
    <w:p w:rsidR="005311D5" w:rsidRPr="002F4F3B" w:rsidRDefault="005311D5" w:rsidP="005311D5">
      <w:pPr>
        <w:rPr>
          <w:noProof/>
        </w:rPr>
      </w:pPr>
      <w:r w:rsidRPr="002F4F3B">
        <w:rPr>
          <w:noProof/>
        </w:rPr>
        <w:t>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rsidR="005311D5" w:rsidRPr="002F4F3B" w:rsidRDefault="005311D5" w:rsidP="005311D5">
      <w:pPr>
        <w:rPr>
          <w:noProof/>
        </w:rPr>
      </w:pPr>
      <w:r w:rsidRPr="002F4F3B">
        <w:rPr>
          <w:noProof/>
        </w:rPr>
        <w:t>The sequence of redundancy versions is 0, 2, 3, 1. The variable CURRENT_IRV is an index into the sequence of redundancy versions. This variable is up-dated modulo 4.</w:t>
      </w:r>
    </w:p>
    <w:p w:rsidR="005311D5" w:rsidRPr="002F4F3B" w:rsidRDefault="005311D5" w:rsidP="005311D5">
      <w:pPr>
        <w:rPr>
          <w:noProof/>
        </w:rPr>
      </w:pPr>
      <w:r w:rsidRPr="002F4F3B">
        <w:rPr>
          <w:noProof/>
        </w:rPr>
        <w:t>New transmissions are performed on the resource and with the MCS indicated on PDCCH or Random Access Response. Adaptive retransmissions are performed on the resource and, if provided, with the MCS indicated on PDCCH.</w:t>
      </w:r>
      <w:r w:rsidRPr="002F4F3B">
        <w:rPr>
          <w:lang w:eastAsia="zh-CN"/>
        </w:rPr>
        <w:t xml:space="preserve"> </w:t>
      </w:r>
      <w:r w:rsidRPr="002F4F3B">
        <w:rPr>
          <w:noProof/>
        </w:rPr>
        <w:t>Non-adaptive retransmission is performed on the same resource and with the same MCS as was used for the last made transmission attempt.</w:t>
      </w:r>
    </w:p>
    <w:p w:rsidR="005311D5" w:rsidRPr="002F4F3B" w:rsidRDefault="005311D5" w:rsidP="005311D5">
      <w:pPr>
        <w:rPr>
          <w:noProof/>
        </w:rPr>
      </w:pPr>
      <w:r w:rsidRPr="002F4F3B">
        <w:rPr>
          <w:noProof/>
        </w:rPr>
        <w:t xml:space="preserve">The </w:t>
      </w:r>
      <w:r>
        <w:rPr>
          <w:noProof/>
        </w:rPr>
        <w:t>MAC entity</w:t>
      </w:r>
      <w:r w:rsidRPr="002F4F3B">
        <w:rPr>
          <w:noProof/>
        </w:rPr>
        <w:t xml:space="preserve"> is configured with a Maximum number of HARQ transmissions and a Maximum number of </w:t>
      </w:r>
      <w:r w:rsidRPr="002F4F3B">
        <w:t>Msg3</w:t>
      </w:r>
      <w:r w:rsidRPr="002F4F3B">
        <w:rPr>
          <w:noProof/>
        </w:rPr>
        <w:t xml:space="preserve"> HARQ transmissions by RRC: </w:t>
      </w:r>
      <w:r w:rsidRPr="002F4F3B">
        <w:rPr>
          <w:i/>
        </w:rPr>
        <w:t>maxHARQ-Tx</w:t>
      </w:r>
      <w:r w:rsidRPr="002F4F3B">
        <w:rPr>
          <w:noProof/>
        </w:rPr>
        <w:t xml:space="preserve"> and </w:t>
      </w:r>
      <w:r w:rsidRPr="002F4F3B">
        <w:rPr>
          <w:i/>
          <w:noProof/>
        </w:rPr>
        <w:t>maxHARQ-Msg3Tx</w:t>
      </w:r>
      <w:r w:rsidRPr="002F4F3B">
        <w:rPr>
          <w:noProof/>
        </w:rPr>
        <w:t xml:space="preserve"> respectively. For transmissions on all HARQ processes and all logical channels except for transmission of a MAC PDU </w:t>
      </w:r>
      <w:r w:rsidRPr="002F4F3B">
        <w:rPr>
          <w:noProof/>
        </w:rPr>
        <w:lastRenderedPageBreak/>
        <w:t xml:space="preserve">stored in the </w:t>
      </w:r>
      <w:r w:rsidRPr="002F4F3B">
        <w:t>Msg3</w:t>
      </w:r>
      <w:r w:rsidRPr="002F4F3B">
        <w:rPr>
          <w:noProof/>
        </w:rPr>
        <w:t xml:space="preserve"> buffer, the maximum number of transmissions shall be set to </w:t>
      </w:r>
      <w:r w:rsidRPr="002F4F3B">
        <w:rPr>
          <w:i/>
        </w:rPr>
        <w:t>maxHARQ-Tx</w:t>
      </w:r>
      <w:r w:rsidRPr="002F4F3B">
        <w:rPr>
          <w:noProof/>
        </w:rPr>
        <w:t xml:space="preserve">. For transmission of a MAC PDU stored in the </w:t>
      </w:r>
      <w:r w:rsidRPr="002F4F3B">
        <w:t>Msg3</w:t>
      </w:r>
      <w:r w:rsidRPr="002F4F3B">
        <w:rPr>
          <w:noProof/>
        </w:rPr>
        <w:t xml:space="preserve"> buffer, the maximum number of transmissions shall be set to </w:t>
      </w:r>
      <w:r w:rsidRPr="002F4F3B">
        <w:rPr>
          <w:i/>
          <w:noProof/>
        </w:rPr>
        <w:t>maxHARQ-Msg3Tx</w:t>
      </w:r>
      <w:r w:rsidRPr="002F4F3B">
        <w:rPr>
          <w:noProof/>
        </w:rPr>
        <w:t>.</w:t>
      </w:r>
    </w:p>
    <w:p w:rsidR="005311D5" w:rsidRPr="002F4F3B" w:rsidRDefault="005311D5" w:rsidP="005311D5"/>
    <w:p w:rsidR="005311D5" w:rsidRPr="002F4F3B" w:rsidRDefault="005311D5" w:rsidP="005311D5">
      <w:r w:rsidRPr="002F4F3B">
        <w:t>When the HARQ feedback is received for this TB, the HARQ process shall:</w:t>
      </w:r>
    </w:p>
    <w:p w:rsidR="005311D5" w:rsidRPr="002F4F3B" w:rsidRDefault="005311D5" w:rsidP="005311D5">
      <w:pPr>
        <w:pStyle w:val="B1"/>
      </w:pPr>
      <w:r w:rsidRPr="002F4F3B">
        <w:t>-</w:t>
      </w:r>
      <w:r w:rsidRPr="002F4F3B">
        <w:tab/>
        <w:t>set HARQ_FEEDBACK to the received value.</w:t>
      </w:r>
    </w:p>
    <w:p w:rsidR="005311D5" w:rsidRPr="002F4F3B" w:rsidRDefault="005311D5" w:rsidP="005311D5">
      <w:pPr>
        <w:rPr>
          <w:noProof/>
        </w:rPr>
      </w:pPr>
    </w:p>
    <w:p w:rsidR="005311D5" w:rsidRPr="002F4F3B" w:rsidRDefault="005311D5" w:rsidP="005311D5">
      <w:pPr>
        <w:rPr>
          <w:noProof/>
        </w:rPr>
      </w:pPr>
      <w:r w:rsidRPr="002F4F3B">
        <w:rPr>
          <w:noProof/>
        </w:rPr>
        <w:t>If the HARQ entity requests a new transmission, the HARQ process shall:</w:t>
      </w:r>
    </w:p>
    <w:p w:rsidR="005311D5" w:rsidRPr="002F4F3B" w:rsidRDefault="005311D5" w:rsidP="005311D5">
      <w:pPr>
        <w:pStyle w:val="B1"/>
        <w:rPr>
          <w:noProof/>
        </w:rPr>
      </w:pPr>
      <w:r w:rsidRPr="002F4F3B">
        <w:rPr>
          <w:noProof/>
        </w:rPr>
        <w:t>-</w:t>
      </w:r>
      <w:r w:rsidRPr="002F4F3B">
        <w:rPr>
          <w:noProof/>
        </w:rPr>
        <w:tab/>
        <w:t xml:space="preserve">set CURRENT_TX_NB to 0; </w:t>
      </w:r>
    </w:p>
    <w:p w:rsidR="005311D5" w:rsidRPr="002F4F3B" w:rsidRDefault="005311D5" w:rsidP="005311D5">
      <w:pPr>
        <w:pStyle w:val="B1"/>
        <w:rPr>
          <w:noProof/>
        </w:rPr>
      </w:pPr>
      <w:r w:rsidRPr="002F4F3B">
        <w:rPr>
          <w:noProof/>
        </w:rPr>
        <w:t>-</w:t>
      </w:r>
      <w:r w:rsidRPr="002F4F3B">
        <w:rPr>
          <w:noProof/>
        </w:rPr>
        <w:tab/>
        <w:t>set CURRENT_IRV to 0;</w:t>
      </w:r>
    </w:p>
    <w:p w:rsidR="005311D5" w:rsidRPr="002F4F3B" w:rsidRDefault="005311D5" w:rsidP="005311D5">
      <w:pPr>
        <w:pStyle w:val="B1"/>
        <w:rPr>
          <w:noProof/>
        </w:rPr>
      </w:pPr>
      <w:r w:rsidRPr="002F4F3B">
        <w:rPr>
          <w:noProof/>
        </w:rPr>
        <w:t>-</w:t>
      </w:r>
      <w:r w:rsidRPr="002F4F3B">
        <w:rPr>
          <w:noProof/>
        </w:rPr>
        <w:tab/>
        <w:t>store the MAC PDU in the associated HARQ buffer;</w:t>
      </w:r>
    </w:p>
    <w:p w:rsidR="005311D5" w:rsidRPr="002F4F3B" w:rsidRDefault="005311D5" w:rsidP="005311D5">
      <w:pPr>
        <w:pStyle w:val="B1"/>
        <w:rPr>
          <w:noProof/>
        </w:rPr>
      </w:pPr>
      <w:r w:rsidRPr="002F4F3B">
        <w:rPr>
          <w:noProof/>
        </w:rPr>
        <w:t>-</w:t>
      </w:r>
      <w:r w:rsidRPr="002F4F3B">
        <w:rPr>
          <w:noProof/>
        </w:rPr>
        <w:tab/>
        <w:t>store the uplink grant received from the HARQ entity;</w:t>
      </w:r>
    </w:p>
    <w:p w:rsidR="005311D5" w:rsidRPr="002F4F3B" w:rsidRDefault="005311D5" w:rsidP="005311D5">
      <w:pPr>
        <w:pStyle w:val="B1"/>
      </w:pPr>
      <w:r w:rsidRPr="002F4F3B">
        <w:t>-</w:t>
      </w:r>
      <w:r w:rsidRPr="002F4F3B">
        <w:tab/>
        <w:t>set HARQ_FEEDBACK to NACK;</w:t>
      </w:r>
    </w:p>
    <w:p w:rsidR="005311D5" w:rsidRPr="002F4F3B" w:rsidRDefault="005311D5" w:rsidP="005311D5">
      <w:pPr>
        <w:pStyle w:val="B1"/>
        <w:rPr>
          <w:noProof/>
        </w:rPr>
      </w:pPr>
      <w:r w:rsidRPr="002F4F3B">
        <w:rPr>
          <w:noProof/>
        </w:rPr>
        <w:t>-</w:t>
      </w:r>
      <w:r w:rsidRPr="002F4F3B">
        <w:rPr>
          <w:noProof/>
        </w:rPr>
        <w:tab/>
        <w:t>generate a transmission as described below.</w:t>
      </w:r>
    </w:p>
    <w:p w:rsidR="005311D5" w:rsidRPr="002F4F3B" w:rsidRDefault="005311D5" w:rsidP="005311D5">
      <w:pPr>
        <w:rPr>
          <w:noProof/>
        </w:rPr>
      </w:pPr>
    </w:p>
    <w:p w:rsidR="005311D5" w:rsidRPr="002F4F3B" w:rsidRDefault="005311D5" w:rsidP="005311D5">
      <w:pPr>
        <w:rPr>
          <w:noProof/>
        </w:rPr>
      </w:pPr>
      <w:r w:rsidRPr="002F4F3B">
        <w:rPr>
          <w:noProof/>
        </w:rPr>
        <w:t>If the HARQ entity requests a retransmission, the HARQ process shall:</w:t>
      </w:r>
    </w:p>
    <w:p w:rsidR="005311D5" w:rsidRPr="002F4F3B" w:rsidRDefault="005311D5" w:rsidP="005311D5">
      <w:pPr>
        <w:pStyle w:val="B1"/>
        <w:rPr>
          <w:noProof/>
        </w:rPr>
      </w:pPr>
      <w:r w:rsidRPr="002F4F3B">
        <w:rPr>
          <w:noProof/>
        </w:rPr>
        <w:t>-</w:t>
      </w:r>
      <w:r w:rsidRPr="002F4F3B">
        <w:rPr>
          <w:noProof/>
        </w:rPr>
        <w:tab/>
        <w:t>increment CURRENT_TX_NB by 1;</w:t>
      </w:r>
    </w:p>
    <w:p w:rsidR="005311D5" w:rsidRPr="002F4F3B" w:rsidRDefault="005311D5" w:rsidP="005311D5">
      <w:pPr>
        <w:pStyle w:val="B1"/>
        <w:rPr>
          <w:noProof/>
        </w:rPr>
      </w:pPr>
      <w:r w:rsidRPr="002F4F3B">
        <w:rPr>
          <w:noProof/>
        </w:rPr>
        <w:t>-</w:t>
      </w:r>
      <w:r w:rsidRPr="002F4F3B">
        <w:rPr>
          <w:noProof/>
        </w:rPr>
        <w:tab/>
        <w:t>if the HARQ entity requests an adaptive retransmission:</w:t>
      </w:r>
    </w:p>
    <w:p w:rsidR="005311D5" w:rsidRPr="002F4F3B" w:rsidRDefault="005311D5" w:rsidP="005311D5">
      <w:pPr>
        <w:pStyle w:val="B2"/>
        <w:rPr>
          <w:noProof/>
        </w:rPr>
      </w:pPr>
      <w:r w:rsidRPr="002F4F3B">
        <w:rPr>
          <w:noProof/>
        </w:rPr>
        <w:t>-</w:t>
      </w:r>
      <w:r w:rsidRPr="002F4F3B">
        <w:rPr>
          <w:noProof/>
        </w:rPr>
        <w:tab/>
        <w:t>store the uplink grant received from the HARQ entity;</w:t>
      </w:r>
    </w:p>
    <w:p w:rsidR="005311D5" w:rsidRPr="002F4F3B" w:rsidRDefault="005311D5" w:rsidP="005311D5">
      <w:pPr>
        <w:pStyle w:val="B2"/>
        <w:rPr>
          <w:noProof/>
        </w:rPr>
      </w:pPr>
      <w:r w:rsidRPr="002F4F3B">
        <w:rPr>
          <w:noProof/>
        </w:rPr>
        <w:t>-</w:t>
      </w:r>
      <w:r w:rsidRPr="002F4F3B">
        <w:rPr>
          <w:noProof/>
        </w:rPr>
        <w:tab/>
        <w:t xml:space="preserve">set CURRENT_IRV to the </w:t>
      </w:r>
      <w:r w:rsidRPr="002F4F3B">
        <w:rPr>
          <w:noProof/>
          <w:lang w:eastAsia="zh-CN"/>
        </w:rPr>
        <w:t xml:space="preserve">index corresponding to the redundancy version </w:t>
      </w:r>
      <w:r w:rsidRPr="002F4F3B">
        <w:rPr>
          <w:noProof/>
        </w:rPr>
        <w:t>value provided in the HARQ information;</w:t>
      </w:r>
    </w:p>
    <w:p w:rsidR="005311D5" w:rsidRPr="002F4F3B" w:rsidRDefault="005311D5" w:rsidP="005311D5">
      <w:pPr>
        <w:pStyle w:val="B2"/>
      </w:pPr>
      <w:r w:rsidRPr="002F4F3B">
        <w:t>-</w:t>
      </w:r>
      <w:r w:rsidRPr="002F4F3B">
        <w:tab/>
        <w:t>set HARQ_FEEDBACK to NACK;</w:t>
      </w:r>
    </w:p>
    <w:p w:rsidR="005311D5" w:rsidRPr="002F4F3B" w:rsidRDefault="005311D5" w:rsidP="005311D5">
      <w:pPr>
        <w:pStyle w:val="B2"/>
        <w:rPr>
          <w:noProof/>
        </w:rPr>
      </w:pPr>
      <w:r w:rsidRPr="002F4F3B">
        <w:rPr>
          <w:noProof/>
        </w:rPr>
        <w:t>-</w:t>
      </w:r>
      <w:r w:rsidRPr="002F4F3B">
        <w:rPr>
          <w:noProof/>
        </w:rPr>
        <w:tab/>
        <w:t>generate a transmission as described below.</w:t>
      </w:r>
    </w:p>
    <w:p w:rsidR="005311D5" w:rsidRPr="002F4F3B" w:rsidRDefault="005311D5" w:rsidP="005311D5">
      <w:pPr>
        <w:pStyle w:val="B1"/>
        <w:rPr>
          <w:noProof/>
        </w:rPr>
      </w:pPr>
      <w:r w:rsidRPr="002F4F3B">
        <w:rPr>
          <w:noProof/>
        </w:rPr>
        <w:t>-</w:t>
      </w:r>
      <w:r w:rsidRPr="002F4F3B">
        <w:rPr>
          <w:noProof/>
        </w:rPr>
        <w:tab/>
        <w:t>else if the HARQ entity requests a non-adaptive retransmission:</w:t>
      </w:r>
    </w:p>
    <w:p w:rsidR="005311D5" w:rsidRPr="002F4F3B" w:rsidRDefault="005311D5" w:rsidP="005311D5">
      <w:pPr>
        <w:pStyle w:val="B2"/>
        <w:rPr>
          <w:noProof/>
        </w:rPr>
      </w:pPr>
      <w:r w:rsidRPr="002F4F3B">
        <w:rPr>
          <w:noProof/>
        </w:rPr>
        <w:t>-</w:t>
      </w:r>
      <w:r w:rsidRPr="002F4F3B">
        <w:rPr>
          <w:noProof/>
        </w:rPr>
        <w:tab/>
        <w:t>if HARQ_FEEDBACK = NACK:</w:t>
      </w:r>
    </w:p>
    <w:p w:rsidR="005311D5" w:rsidRPr="002F4F3B" w:rsidRDefault="005311D5" w:rsidP="005311D5">
      <w:pPr>
        <w:pStyle w:val="B3"/>
        <w:rPr>
          <w:noProof/>
        </w:rPr>
      </w:pPr>
      <w:r w:rsidRPr="002F4F3B">
        <w:rPr>
          <w:noProof/>
        </w:rPr>
        <w:t>-</w:t>
      </w:r>
      <w:r w:rsidRPr="002F4F3B">
        <w:rPr>
          <w:noProof/>
        </w:rPr>
        <w:tab/>
        <w:t>generate a transmission as described below.</w:t>
      </w:r>
    </w:p>
    <w:p w:rsidR="005311D5" w:rsidRPr="002F4F3B" w:rsidRDefault="005311D5" w:rsidP="005311D5">
      <w:pPr>
        <w:pStyle w:val="NO"/>
        <w:rPr>
          <w:noProof/>
        </w:rPr>
      </w:pPr>
      <w:r w:rsidRPr="002F4F3B">
        <w:rPr>
          <w:noProof/>
        </w:rPr>
        <w:t>NOTE:</w:t>
      </w:r>
      <w:r w:rsidRPr="002F4F3B">
        <w:rPr>
          <w:noProof/>
        </w:rPr>
        <w:tab/>
        <w:t xml:space="preserve">When receiving a HARQ ACK alone, the </w:t>
      </w:r>
      <w:r>
        <w:rPr>
          <w:noProof/>
        </w:rPr>
        <w:t>MAC entity</w:t>
      </w:r>
      <w:r w:rsidRPr="002F4F3B">
        <w:rPr>
          <w:noProof/>
        </w:rPr>
        <w:t xml:space="preserve"> keeps the data in the HARQ buffer.</w:t>
      </w:r>
    </w:p>
    <w:p w:rsidR="005311D5" w:rsidRPr="002F4F3B" w:rsidRDefault="005311D5" w:rsidP="005311D5">
      <w:pPr>
        <w:pStyle w:val="NO"/>
        <w:rPr>
          <w:noProof/>
        </w:rPr>
      </w:pPr>
      <w:r w:rsidRPr="002F4F3B">
        <w:rPr>
          <w:noProof/>
        </w:rPr>
        <w:t>NOTE:</w:t>
      </w:r>
      <w:r w:rsidRPr="002F4F3B">
        <w:rPr>
          <w:noProof/>
        </w:rPr>
        <w:tab/>
        <w:t>When no UL-SCH transmission can be made due to the occurrence of a measurement gap, no HARQ feedback can be received and a non-adaptive retransmission follows.</w:t>
      </w:r>
    </w:p>
    <w:p w:rsidR="005311D5" w:rsidRPr="002F4F3B" w:rsidRDefault="005311D5" w:rsidP="005311D5">
      <w:pPr>
        <w:rPr>
          <w:noProof/>
        </w:rPr>
      </w:pPr>
    </w:p>
    <w:p w:rsidR="005311D5" w:rsidRPr="00A40F51" w:rsidRDefault="005311D5" w:rsidP="005311D5">
      <w:pPr>
        <w:rPr>
          <w:noProof/>
        </w:rPr>
      </w:pPr>
      <w:r w:rsidRPr="00A40F51">
        <w:rPr>
          <w:noProof/>
        </w:rPr>
        <w:t>To generate a transmission, the HARQ process shall:</w:t>
      </w:r>
    </w:p>
    <w:p w:rsidR="005311D5" w:rsidRPr="00A40F51" w:rsidRDefault="005311D5" w:rsidP="005311D5">
      <w:pPr>
        <w:pStyle w:val="B1"/>
        <w:rPr>
          <w:noProof/>
        </w:rPr>
      </w:pPr>
      <w:r w:rsidRPr="00A40F51">
        <w:rPr>
          <w:noProof/>
        </w:rPr>
        <w:t>-</w:t>
      </w:r>
      <w:r w:rsidRPr="00A40F51">
        <w:rPr>
          <w:noProof/>
        </w:rPr>
        <w:tab/>
        <w:t>if the MAC PDU was obtained from the Msg3 buffer; or</w:t>
      </w:r>
    </w:p>
    <w:p w:rsidR="005311D5" w:rsidRDefault="005311D5" w:rsidP="005311D5">
      <w:pPr>
        <w:pStyle w:val="B1"/>
        <w:rPr>
          <w:noProof/>
          <w:lang w:eastAsia="zh-TW"/>
        </w:rPr>
      </w:pPr>
      <w:r w:rsidRPr="00A40F51">
        <w:rPr>
          <w:rFonts w:eastAsia="PMingLiU"/>
          <w:noProof/>
          <w:lang w:eastAsia="zh-TW"/>
        </w:rPr>
        <w:t>-</w:t>
      </w:r>
      <w:r w:rsidRPr="00A40F51">
        <w:rPr>
          <w:rFonts w:eastAsia="PMingLiU"/>
          <w:noProof/>
          <w:lang w:eastAsia="zh-TW"/>
        </w:rPr>
        <w:tab/>
        <w:t xml:space="preserve">if </w:t>
      </w:r>
      <w:r>
        <w:rPr>
          <w:rFonts w:eastAsia="PMingLiU"/>
          <w:noProof/>
          <w:lang w:eastAsia="zh-TW"/>
        </w:rPr>
        <w:t>sidelink discovery gaps for transmission</w:t>
      </w:r>
      <w:ins w:id="6" w:author="ZTE" w:date="2016-02-03T17:05:00Z">
        <w:r w:rsidR="00AB1DEC">
          <w:rPr>
            <w:rFonts w:eastAsiaTheme="minorEastAsia" w:hint="eastAsia"/>
            <w:noProof/>
            <w:lang w:eastAsia="zh-CN"/>
          </w:rPr>
          <w:t xml:space="preserve"> and reception</w:t>
        </w:r>
      </w:ins>
      <w:del w:id="7" w:author="ZTE" w:date="2016-01-29T16:26:00Z">
        <w:r w:rsidDel="005311D5">
          <w:rPr>
            <w:rFonts w:eastAsia="PMingLiU"/>
            <w:noProof/>
            <w:lang w:eastAsia="zh-TW"/>
          </w:rPr>
          <w:delText xml:space="preserve"> </w:delText>
        </w:r>
      </w:del>
      <w:r>
        <w:rPr>
          <w:rFonts w:eastAsia="PMingLiU"/>
          <w:noProof/>
          <w:lang w:eastAsia="zh-TW"/>
        </w:rPr>
        <w:t>are not configured by upper layers</w:t>
      </w:r>
      <w:r w:rsidRPr="00A40F51">
        <w:rPr>
          <w:rFonts w:eastAsia="PMingLiU"/>
          <w:noProof/>
          <w:lang w:eastAsia="zh-TW"/>
        </w:rPr>
        <w:t>, and</w:t>
      </w:r>
      <w:r w:rsidRPr="00A40F51">
        <w:rPr>
          <w:noProof/>
        </w:rPr>
        <w:t xml:space="preserve"> there is no measurement gap at the time of the transmission</w:t>
      </w:r>
      <w:r w:rsidRPr="00A40F51">
        <w:rPr>
          <w:noProof/>
          <w:lang w:eastAsia="zh-TW"/>
        </w:rPr>
        <w:t xml:space="preserve"> and, in case of retransmission, </w:t>
      </w:r>
      <w:r w:rsidRPr="00A40F51">
        <w:rPr>
          <w:noProof/>
        </w:rPr>
        <w:t xml:space="preserve">the </w:t>
      </w:r>
      <w:r w:rsidRPr="00A40F51">
        <w:rPr>
          <w:rFonts w:eastAsia="PMingLiU"/>
          <w:noProof/>
          <w:lang w:eastAsia="zh-TW"/>
        </w:rPr>
        <w:lastRenderedPageBreak/>
        <w:t>re</w:t>
      </w:r>
      <w:r w:rsidRPr="00A40F51">
        <w:rPr>
          <w:noProof/>
        </w:rPr>
        <w:t>transmission</w:t>
      </w:r>
      <w:r w:rsidRPr="00A40F51">
        <w:rPr>
          <w:noProof/>
          <w:lang w:eastAsia="zh-TW"/>
        </w:rPr>
        <w:t xml:space="preserve"> does not collide with a transmission for a MAC PDU obtained from the Msg3 buffer in this </w:t>
      </w:r>
      <w:r w:rsidRPr="0050378D">
        <w:rPr>
          <w:noProof/>
          <w:lang w:eastAsia="zh-TW"/>
        </w:rPr>
        <w:t>TTI</w:t>
      </w:r>
      <w:r>
        <w:rPr>
          <w:noProof/>
          <w:lang w:eastAsia="zh-TW"/>
        </w:rPr>
        <w:t>; or</w:t>
      </w:r>
    </w:p>
    <w:p w:rsidR="005311D5" w:rsidRDefault="005311D5" w:rsidP="005311D5">
      <w:pPr>
        <w:pStyle w:val="B1"/>
        <w:rPr>
          <w:noProof/>
          <w:lang w:eastAsia="zh-CN"/>
        </w:rPr>
      </w:pPr>
      <w:r w:rsidRPr="007A0060">
        <w:rPr>
          <w:rFonts w:eastAsia="PMingLiU"/>
          <w:noProof/>
          <w:lang w:eastAsia="zh-TW"/>
        </w:rPr>
        <w:t>-</w:t>
      </w:r>
      <w:r w:rsidRPr="007A0060">
        <w:rPr>
          <w:rFonts w:eastAsia="PMingLiU"/>
          <w:noProof/>
          <w:lang w:eastAsia="zh-TW"/>
        </w:rPr>
        <w:tab/>
        <w:t>if sidelink discovery gaps for transmission</w:t>
      </w:r>
      <w:ins w:id="8" w:author="ZTE" w:date="2016-02-03T17:05:00Z">
        <w:r w:rsidR="00AB1DEC">
          <w:rPr>
            <w:rFonts w:eastAsiaTheme="minorEastAsia" w:hint="eastAsia"/>
            <w:noProof/>
            <w:lang w:eastAsia="zh-CN"/>
          </w:rPr>
          <w:t xml:space="preserve"> and reception</w:t>
        </w:r>
      </w:ins>
      <w:del w:id="9" w:author="ZTE" w:date="2016-01-29T16:26:00Z">
        <w:r w:rsidRPr="007A0060" w:rsidDel="005311D5">
          <w:rPr>
            <w:rFonts w:eastAsia="PMingLiU"/>
            <w:noProof/>
            <w:lang w:eastAsia="zh-TW"/>
          </w:rPr>
          <w:delText xml:space="preserve"> </w:delText>
        </w:r>
      </w:del>
      <w:r w:rsidRPr="007A0060">
        <w:rPr>
          <w:rFonts w:eastAsia="PMingLiU"/>
          <w:noProof/>
          <w:lang w:eastAsia="zh-TW"/>
        </w:rPr>
        <w:t>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no sidelink discovery gap for transmission</w:t>
      </w:r>
      <w:ins w:id="10" w:author="ZTE" w:date="2016-02-03T17:05:00Z">
        <w:r w:rsidR="00AB1DEC">
          <w:rPr>
            <w:rFonts w:hint="eastAsia"/>
            <w:noProof/>
            <w:lang w:eastAsia="zh-CN"/>
          </w:rPr>
          <w:t xml:space="preserve"> </w:t>
        </w:r>
        <w:r w:rsidR="00AB1DEC">
          <w:rPr>
            <w:rFonts w:eastAsiaTheme="minorEastAsia" w:hint="eastAsia"/>
            <w:noProof/>
            <w:lang w:eastAsia="zh-CN"/>
          </w:rPr>
          <w:t>and reception</w:t>
        </w:r>
      </w:ins>
      <w:del w:id="11" w:author="ZTE" w:date="2016-01-29T16:34:00Z">
        <w:r w:rsidRPr="007A0060" w:rsidDel="006B519A">
          <w:rPr>
            <w:noProof/>
            <w:lang w:eastAsia="zh-TW"/>
          </w:rPr>
          <w:delText xml:space="preserve"> </w:delText>
        </w:r>
      </w:del>
      <w:r w:rsidRPr="007A0060">
        <w:rPr>
          <w:noProof/>
          <w:lang w:eastAsia="zh-TW"/>
        </w:rPr>
        <w:t>in this TTI; or</w:t>
      </w:r>
    </w:p>
    <w:p w:rsidR="005311D5" w:rsidRPr="005311D5" w:rsidRDefault="005311D5" w:rsidP="005311D5">
      <w:pPr>
        <w:pStyle w:val="B1"/>
        <w:rPr>
          <w:b/>
          <w:noProof/>
          <w:lang w:eastAsia="zh-CN"/>
        </w:rPr>
      </w:pPr>
      <w:r w:rsidRPr="007A0060">
        <w:rPr>
          <w:noProof/>
          <w:lang w:eastAsia="zh-TW"/>
        </w:rPr>
        <w:t>-</w:t>
      </w:r>
      <w:r w:rsidRPr="007A0060">
        <w:rPr>
          <w:noProof/>
          <w:lang w:eastAsia="zh-TW"/>
        </w:rPr>
        <w:tab/>
        <w:t>if sidelink discovery gaps for 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a sidelink discovery gap for transmission, and there is no configured grant for transmission on SL-DCH in this TTI </w:t>
      </w:r>
      <w:r w:rsidRPr="007A0060">
        <w:rPr>
          <w:rFonts w:eastAsia="PMingLiU"/>
          <w:noProof/>
          <w:lang w:eastAsia="zh-TW"/>
        </w:rPr>
        <w:t>:</w:t>
      </w:r>
    </w:p>
    <w:p w:rsidR="005311D5" w:rsidRPr="00A40F51" w:rsidRDefault="005311D5" w:rsidP="005311D5">
      <w:pPr>
        <w:pStyle w:val="B2"/>
        <w:rPr>
          <w:noProof/>
        </w:rPr>
      </w:pPr>
      <w:r w:rsidRPr="00A40F51">
        <w:rPr>
          <w:noProof/>
        </w:rPr>
        <w:t>-</w:t>
      </w:r>
      <w:r w:rsidRPr="00A40F51">
        <w:rPr>
          <w:noProof/>
        </w:rPr>
        <w:tab/>
        <w:t>instruct the physical layer to generate a transmission according to the stored uplink grant with the redundancy version corresponding to the CURRENT_IRV value;</w:t>
      </w:r>
    </w:p>
    <w:p w:rsidR="005311D5" w:rsidRPr="00A40F51" w:rsidRDefault="005311D5" w:rsidP="005311D5">
      <w:pPr>
        <w:pStyle w:val="B2"/>
        <w:rPr>
          <w:noProof/>
        </w:rPr>
      </w:pPr>
      <w:r w:rsidRPr="00A40F51">
        <w:rPr>
          <w:noProof/>
        </w:rPr>
        <w:t>-</w:t>
      </w:r>
      <w:r w:rsidRPr="00A40F51">
        <w:rPr>
          <w:noProof/>
        </w:rPr>
        <w:tab/>
        <w:t>increment CURRENT_IRV by 1;</w:t>
      </w:r>
    </w:p>
    <w:p w:rsidR="005311D5" w:rsidRPr="00A40F51" w:rsidRDefault="005311D5" w:rsidP="005311D5">
      <w:pPr>
        <w:pStyle w:val="B2"/>
        <w:rPr>
          <w:noProof/>
        </w:rPr>
      </w:pPr>
      <w:r w:rsidRPr="00A40F51">
        <w:rPr>
          <w:noProof/>
        </w:rPr>
        <w:t>-</w:t>
      </w:r>
      <w:r w:rsidRPr="00A40F51">
        <w:rPr>
          <w:noProof/>
        </w:rPr>
        <w:tab/>
        <w:t>if there is a measurement gap or sidelink discovery gap</w:t>
      </w:r>
      <w:r>
        <w:rPr>
          <w:noProof/>
        </w:rPr>
        <w:t xml:space="preserve"> for reception</w:t>
      </w:r>
      <w:r w:rsidRPr="00A40F51">
        <w:rPr>
          <w:noProof/>
        </w:rPr>
        <w:t xml:space="preserve"> at the time of the HARQ feedback reception for this transmission</w:t>
      </w:r>
      <w:r w:rsidRPr="00A40F51">
        <w:t xml:space="preserve"> </w:t>
      </w:r>
      <w:r w:rsidRPr="00A40F51">
        <w:rPr>
          <w:rFonts w:eastAsia="PMingLiU"/>
          <w:lang w:eastAsia="zh-TW"/>
        </w:rPr>
        <w:t>and</w:t>
      </w:r>
      <w:r w:rsidRPr="00A40F51">
        <w:t xml:space="preserve"> if the MAC PDU was </w:t>
      </w:r>
      <w:r w:rsidRPr="00A40F51">
        <w:rPr>
          <w:rFonts w:eastAsia="PMingLiU"/>
          <w:lang w:eastAsia="zh-TW"/>
        </w:rPr>
        <w:t xml:space="preserve">not </w:t>
      </w:r>
      <w:r w:rsidRPr="00A40F51">
        <w:t xml:space="preserve">obtained from the </w:t>
      </w:r>
      <w:r w:rsidRPr="00A40F51">
        <w:rPr>
          <w:rFonts w:eastAsia="PMingLiU"/>
          <w:lang w:eastAsia="zh-TW"/>
        </w:rPr>
        <w:t>Msg3</w:t>
      </w:r>
      <w:r w:rsidRPr="00A40F51">
        <w:t xml:space="preserve"> buffer</w:t>
      </w:r>
      <w:r w:rsidRPr="00A40F51">
        <w:rPr>
          <w:noProof/>
        </w:rPr>
        <w:t>:</w:t>
      </w:r>
    </w:p>
    <w:p w:rsidR="005311D5" w:rsidRPr="002F4F3B" w:rsidRDefault="005311D5" w:rsidP="005311D5">
      <w:pPr>
        <w:pStyle w:val="B3"/>
      </w:pPr>
      <w:r w:rsidRPr="00A40F51">
        <w:t>-</w:t>
      </w:r>
      <w:r w:rsidRPr="00A40F51">
        <w:tab/>
        <w:t>set HARQ_FEEDBACK to ACK</w:t>
      </w:r>
      <w:r w:rsidRPr="00A40F51">
        <w:rPr>
          <w:noProof/>
        </w:rPr>
        <w:t xml:space="preserve"> at the time of the HARQ feedback reception for this transmission</w:t>
      </w:r>
      <w:r w:rsidRPr="00A40F51">
        <w:t>.</w:t>
      </w:r>
    </w:p>
    <w:p w:rsidR="005311D5" w:rsidRPr="002F4F3B" w:rsidRDefault="005311D5" w:rsidP="005311D5">
      <w:pPr>
        <w:rPr>
          <w:noProof/>
        </w:rPr>
      </w:pPr>
    </w:p>
    <w:p w:rsidR="005311D5" w:rsidRPr="002F4F3B" w:rsidRDefault="005311D5" w:rsidP="005311D5">
      <w:pPr>
        <w:rPr>
          <w:noProof/>
        </w:rPr>
      </w:pPr>
      <w:r w:rsidRPr="002F4F3B">
        <w:rPr>
          <w:noProof/>
        </w:rPr>
        <w:t>After performing above actions, the HARQ process then shall:</w:t>
      </w:r>
    </w:p>
    <w:p w:rsidR="005311D5" w:rsidRPr="002F4F3B" w:rsidRDefault="005311D5" w:rsidP="005311D5">
      <w:pPr>
        <w:pStyle w:val="B1"/>
        <w:rPr>
          <w:noProof/>
        </w:rPr>
      </w:pPr>
      <w:r w:rsidRPr="002F4F3B">
        <w:rPr>
          <w:noProof/>
        </w:rPr>
        <w:t>-</w:t>
      </w:r>
      <w:r w:rsidRPr="002F4F3B">
        <w:rPr>
          <w:noProof/>
        </w:rPr>
        <w:tab/>
        <w:t xml:space="preserve">if CURRENT_TX_NB = maximum number of transmissions </w:t>
      </w:r>
      <w:r w:rsidRPr="002F4F3B">
        <w:t>–</w:t>
      </w:r>
      <w:r w:rsidRPr="002F4F3B">
        <w:rPr>
          <w:noProof/>
        </w:rPr>
        <w:t xml:space="preserve"> 1:</w:t>
      </w:r>
    </w:p>
    <w:p w:rsidR="005311D5" w:rsidRDefault="005311D5" w:rsidP="005311D5">
      <w:pPr>
        <w:pStyle w:val="B2"/>
        <w:rPr>
          <w:noProof/>
          <w:lang w:eastAsia="zh-CN"/>
        </w:rPr>
      </w:pPr>
      <w:r w:rsidRPr="002F4F3B">
        <w:rPr>
          <w:noProof/>
        </w:rPr>
        <w:t>-</w:t>
      </w:r>
      <w:r w:rsidRPr="002F4F3B">
        <w:rPr>
          <w:noProof/>
        </w:rPr>
        <w:tab/>
        <w:t>flush the HARQ buffer;</w:t>
      </w:r>
    </w:p>
    <w:p w:rsidR="00A030F8" w:rsidRPr="006240EE" w:rsidRDefault="00A030F8" w:rsidP="00A030F8">
      <w:pPr>
        <w:pStyle w:val="B1"/>
        <w:rPr>
          <w:b/>
          <w:sz w:val="32"/>
          <w:lang w:eastAsia="zh-CN"/>
        </w:rPr>
      </w:pPr>
      <w:r w:rsidRPr="00422B40">
        <w:rPr>
          <w:b/>
          <w:sz w:val="32"/>
          <w:highlight w:val="yellow"/>
        </w:rPr>
        <w:t>&lt;Cut unchanged sections&gt;</w:t>
      </w:r>
    </w:p>
    <w:p w:rsidR="00FB5297" w:rsidRPr="002F4F3B" w:rsidRDefault="00FB5297" w:rsidP="005311D5">
      <w:pPr>
        <w:pStyle w:val="B2"/>
        <w:rPr>
          <w:noProof/>
          <w:lang w:eastAsia="zh-CN"/>
        </w:rPr>
      </w:pPr>
    </w:p>
    <w:p w:rsidR="00FB5297" w:rsidRDefault="00FB5297" w:rsidP="00FB5297">
      <w:pPr>
        <w:pStyle w:val="5"/>
      </w:pPr>
      <w:r>
        <w:t>5.15.1.2.2</w:t>
      </w:r>
      <w:r>
        <w:tab/>
        <w:t>Sidelink process</w:t>
      </w:r>
    </w:p>
    <w:p w:rsidR="00FB5297" w:rsidRDefault="00FB5297" w:rsidP="00FB5297">
      <w:r>
        <w:t>The Sidelink process is associated with a HARQ buffer.</w:t>
      </w:r>
    </w:p>
    <w:p w:rsidR="00FB5297" w:rsidRDefault="00FB5297" w:rsidP="00FB5297">
      <w:r>
        <w:t>The Sidelink process shall maintain a state variable CURRENT_TX_NB, which indicates the number of transmissions that have taken place for the MAC PDU currently in the buffer. When the Sidelink process is established, CURRENT_TX_NB shall be initialized to 0.</w:t>
      </w:r>
    </w:p>
    <w:p w:rsidR="00FB5297" w:rsidRDefault="00FB5297" w:rsidP="00FB5297">
      <w:r>
        <w:t>The sequence of redundancy versions is 0, 2, 3, 1. The variable CURRENT_IRV is an index into the sequence of redundancy versions. This variable is up-dated modulo 4.</w:t>
      </w:r>
    </w:p>
    <w:p w:rsidR="00FB5297" w:rsidRDefault="00FB5297" w:rsidP="00FB5297">
      <w:r>
        <w:t xml:space="preserve">The Sidelink process is configured with a maximum number of HARQ </w:t>
      </w:r>
      <w:r>
        <w:rPr>
          <w:rFonts w:hint="eastAsia"/>
          <w:lang w:eastAsia="zh-TW"/>
        </w:rPr>
        <w:t>re</w:t>
      </w:r>
      <w:r>
        <w:t xml:space="preserve">transmissions by RRC: </w:t>
      </w:r>
      <w:r w:rsidRPr="00191EED">
        <w:rPr>
          <w:i/>
        </w:rPr>
        <w:t>numRetx</w:t>
      </w:r>
      <w:r>
        <w:t xml:space="preserve">. </w:t>
      </w:r>
    </w:p>
    <w:p w:rsidR="00FB5297" w:rsidRDefault="00FB5297" w:rsidP="00FB5297"/>
    <w:p w:rsidR="00FB5297" w:rsidRDefault="00FB5297" w:rsidP="00FB5297">
      <w:r>
        <w:t>If the Sidelink HARQ Entity requests a new transmission, the Sidelink process shall:</w:t>
      </w:r>
    </w:p>
    <w:p w:rsidR="00FB5297" w:rsidRDefault="00FB5297" w:rsidP="00FB5297">
      <w:pPr>
        <w:pStyle w:val="B1"/>
      </w:pPr>
      <w:r>
        <w:t>-</w:t>
      </w:r>
      <w:r>
        <w:tab/>
        <w:t xml:space="preserve">set CURRENT_TX_NB to 0; </w:t>
      </w:r>
    </w:p>
    <w:p w:rsidR="00FB5297" w:rsidRDefault="00FB5297" w:rsidP="00FB5297">
      <w:pPr>
        <w:pStyle w:val="B1"/>
      </w:pPr>
      <w:r>
        <w:t>-</w:t>
      </w:r>
      <w:r>
        <w:tab/>
        <w:t>set CURRENT_IRV to 0;</w:t>
      </w:r>
    </w:p>
    <w:p w:rsidR="00FB5297" w:rsidRDefault="00FB5297" w:rsidP="00FB5297">
      <w:pPr>
        <w:pStyle w:val="B1"/>
      </w:pPr>
      <w:r>
        <w:t>-</w:t>
      </w:r>
      <w:r>
        <w:tab/>
        <w:t>store the MAC PDU in the associated HARQ buffer;</w:t>
      </w:r>
    </w:p>
    <w:p w:rsidR="00FB5297" w:rsidRDefault="00FB5297" w:rsidP="00FB5297">
      <w:pPr>
        <w:pStyle w:val="B1"/>
      </w:pPr>
      <w:r>
        <w:lastRenderedPageBreak/>
        <w:t>-</w:t>
      </w:r>
      <w:r>
        <w:tab/>
        <w:t>store the grant received from the Sidelink HARQ Entity;</w:t>
      </w:r>
    </w:p>
    <w:p w:rsidR="00FB5297" w:rsidRDefault="00FB5297" w:rsidP="00FB5297">
      <w:pPr>
        <w:pStyle w:val="B1"/>
      </w:pPr>
      <w:r>
        <w:t>-</w:t>
      </w:r>
      <w:r>
        <w:tab/>
        <w:t>generate a transmission as described below.</w:t>
      </w:r>
    </w:p>
    <w:p w:rsidR="00FB5297" w:rsidRDefault="00FB5297" w:rsidP="00FB5297"/>
    <w:p w:rsidR="00FB5297" w:rsidRDefault="00FB5297" w:rsidP="00FB5297">
      <w:r>
        <w:t>If the Sidelink HARQ Entity requests a retransmission, the Sidelink process shall:</w:t>
      </w:r>
    </w:p>
    <w:p w:rsidR="00FB5297" w:rsidRDefault="00FB5297" w:rsidP="00FB5297">
      <w:pPr>
        <w:pStyle w:val="B1"/>
      </w:pPr>
      <w:r>
        <w:t>-</w:t>
      </w:r>
      <w:r>
        <w:tab/>
        <w:t>increment CURRENT_TX_NB by 1;</w:t>
      </w:r>
    </w:p>
    <w:p w:rsidR="00FB5297" w:rsidRDefault="00FB5297" w:rsidP="00FB5297">
      <w:pPr>
        <w:pStyle w:val="B1"/>
      </w:pPr>
      <w:r>
        <w:t>-</w:t>
      </w:r>
      <w:r>
        <w:tab/>
        <w:t>generate a transmission as described below.</w:t>
      </w:r>
    </w:p>
    <w:p w:rsidR="00FB5297" w:rsidRDefault="00FB5297" w:rsidP="00FB5297"/>
    <w:p w:rsidR="00FB5297" w:rsidRDefault="00FB5297" w:rsidP="00FB5297">
      <w:r>
        <w:t>To generate a transmission, the Sidelink process shall:</w:t>
      </w:r>
    </w:p>
    <w:p w:rsidR="00FB5297" w:rsidRDefault="00FB5297" w:rsidP="00FB5297">
      <w:pPr>
        <w:pStyle w:val="B1"/>
      </w:pPr>
      <w:r>
        <w:t>-</w:t>
      </w:r>
      <w:r>
        <w:tab/>
        <w:t>if there is no uplink transmission, no transmission or reception on PSCCH, and no transmission or reception on PSSCH at the time of the transmission; or</w:t>
      </w:r>
    </w:p>
    <w:p w:rsidR="00FB5297" w:rsidRDefault="00FB5297" w:rsidP="00FB5297">
      <w:pPr>
        <w:pStyle w:val="B1"/>
      </w:pPr>
      <w:r>
        <w:t>-</w:t>
      </w:r>
      <w:r>
        <w:tab/>
        <w:t>if there is an uplink transmission, a Sidelink Discovery Gap for Transmission</w:t>
      </w:r>
      <w:del w:id="12" w:author="ZTE" w:date="2016-01-28T22:11:00Z">
        <w:r w:rsidDel="00692B1E">
          <w:delText xml:space="preserve">, </w:delText>
        </w:r>
        <w:r w:rsidRPr="00E77149" w:rsidDel="00692B1E">
          <w:delText>no transmission or reception on PSCCH, and no transmission or reception on PSSCH at the time of transmission</w:delText>
        </w:r>
      </w:del>
      <w:r>
        <w:t>:</w:t>
      </w:r>
    </w:p>
    <w:p w:rsidR="00FB5297" w:rsidRDefault="00FB5297" w:rsidP="00FB5297">
      <w:pPr>
        <w:pStyle w:val="B2"/>
      </w:pPr>
      <w:r>
        <w:t>-</w:t>
      </w:r>
      <w:r>
        <w:tab/>
        <w:t>instruct the physical layer to generate a transmission according to the grant with the redundancy version corresponding to the CURRENT_IRV value.</w:t>
      </w:r>
    </w:p>
    <w:p w:rsidR="00FB5297" w:rsidRDefault="00FB5297" w:rsidP="00FB5297">
      <w:pPr>
        <w:pStyle w:val="B1"/>
      </w:pPr>
      <w:r>
        <w:t>-</w:t>
      </w:r>
      <w:r>
        <w:tab/>
        <w:t>increment CURRENT_IRV by 1.</w:t>
      </w:r>
    </w:p>
    <w:p w:rsidR="00FB5297" w:rsidRDefault="00FB5297" w:rsidP="00FB5297"/>
    <w:p w:rsidR="00FB5297" w:rsidRDefault="00FB5297" w:rsidP="00FB5297">
      <w:r>
        <w:t>After performing above actions, the Sidelink process then shall:</w:t>
      </w:r>
    </w:p>
    <w:p w:rsidR="00FB5297" w:rsidRDefault="00FB5297" w:rsidP="00FB5297">
      <w:pPr>
        <w:pStyle w:val="B1"/>
      </w:pPr>
      <w:r>
        <w:t>-</w:t>
      </w:r>
      <w:r>
        <w:tab/>
        <w:t xml:space="preserve">if CURRENT_TX_NB = </w:t>
      </w:r>
      <w:r w:rsidRPr="00F738E3">
        <w:rPr>
          <w:i/>
        </w:rPr>
        <w:t>numRetx</w:t>
      </w:r>
      <w:r>
        <w:t>:</w:t>
      </w:r>
    </w:p>
    <w:p w:rsidR="00FB5297" w:rsidRDefault="00FB5297" w:rsidP="00FB5297">
      <w:pPr>
        <w:pStyle w:val="B2"/>
      </w:pPr>
      <w:r>
        <w:t>-</w:t>
      </w:r>
      <w:r>
        <w:tab/>
        <w:t>flush the HARQ buffer.</w:t>
      </w:r>
    </w:p>
    <w:p w:rsidR="008806B9" w:rsidRPr="008806B9" w:rsidRDefault="008806B9" w:rsidP="00C707C7">
      <w:pPr>
        <w:rPr>
          <w:lang w:eastAsia="zh-CN"/>
        </w:rPr>
      </w:pPr>
    </w:p>
    <w:sectPr w:rsidR="008806B9" w:rsidRPr="008806B9" w:rsidSect="002904CD">
      <w:headerReference w:type="even" r:id="rId12"/>
      <w:pgSz w:w="12240" w:h="15840"/>
      <w:pgMar w:top="1440" w:right="1800" w:bottom="1440" w:left="1800"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448" w:rsidRDefault="009F7448">
      <w:r>
        <w:separator/>
      </w:r>
    </w:p>
  </w:endnote>
  <w:endnote w:type="continuationSeparator" w:id="0">
    <w:p w:rsidR="009F7448" w:rsidRDefault="009F74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448" w:rsidRDefault="009F7448">
      <w:r>
        <w:separator/>
      </w:r>
    </w:p>
  </w:footnote>
  <w:footnote w:type="continuationSeparator" w:id="0">
    <w:p w:rsidR="009F7448" w:rsidRDefault="009F74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E600A5"/>
    <w:multiLevelType w:val="hybridMultilevel"/>
    <w:tmpl w:val="3D122A2C"/>
    <w:lvl w:ilvl="0" w:tplc="0568B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nsid w:val="277D17FB"/>
    <w:multiLevelType w:val="hybridMultilevel"/>
    <w:tmpl w:val="BC86E1CE"/>
    <w:lvl w:ilvl="0" w:tplc="1A7AF88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3258E5"/>
    <w:multiLevelType w:val="hybridMultilevel"/>
    <w:tmpl w:val="33EADF76"/>
    <w:lvl w:ilvl="0" w:tplc="71F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D2F0353"/>
    <w:multiLevelType w:val="hybridMultilevel"/>
    <w:tmpl w:val="0CE4F26E"/>
    <w:lvl w:ilvl="0" w:tplc="B31A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6A32F5D"/>
    <w:multiLevelType w:val="hybridMultilevel"/>
    <w:tmpl w:val="996096F8"/>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D8D3CAF"/>
    <w:multiLevelType w:val="hybridMultilevel"/>
    <w:tmpl w:val="7802649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642D6B2F"/>
    <w:multiLevelType w:val="hybridMultilevel"/>
    <w:tmpl w:val="36B4DF22"/>
    <w:lvl w:ilvl="0" w:tplc="FC529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7"/>
  </w:num>
  <w:num w:numId="2">
    <w:abstractNumId w:val="13"/>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5"/>
  </w:num>
  <w:num w:numId="12">
    <w:abstractNumId w:val="1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0"/>
  </w:num>
  <w:num w:numId="16">
    <w:abstractNumId w:val="18"/>
  </w:num>
  <w:num w:numId="17">
    <w:abstractNumId w:val="14"/>
  </w:num>
  <w:num w:numId="18">
    <w:abstractNumId w:val="12"/>
  </w:num>
  <w:num w:numId="19">
    <w:abstractNumId w:val="4"/>
  </w:num>
  <w:num w:numId="20">
    <w:abstractNumId w:val="17"/>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footnote w:id="-1"/>
    <w:footnote w:id="0"/>
  </w:footnotePr>
  <w:endnotePr>
    <w:endnote w:id="-1"/>
    <w:endnote w:id="0"/>
  </w:endnotePr>
  <w:compat>
    <w:useFELayout/>
  </w:compat>
  <w:rsids>
    <w:rsidRoot w:val="00022E4A"/>
    <w:rsid w:val="00006030"/>
    <w:rsid w:val="00011D19"/>
    <w:rsid w:val="00013F4C"/>
    <w:rsid w:val="00017028"/>
    <w:rsid w:val="00020CC3"/>
    <w:rsid w:val="000227BD"/>
    <w:rsid w:val="00022E4A"/>
    <w:rsid w:val="00023891"/>
    <w:rsid w:val="00030123"/>
    <w:rsid w:val="00032DE4"/>
    <w:rsid w:val="00040B81"/>
    <w:rsid w:val="00061311"/>
    <w:rsid w:val="00064749"/>
    <w:rsid w:val="00067556"/>
    <w:rsid w:val="00071148"/>
    <w:rsid w:val="000735CB"/>
    <w:rsid w:val="00081ECE"/>
    <w:rsid w:val="00083119"/>
    <w:rsid w:val="00086DBD"/>
    <w:rsid w:val="000907C0"/>
    <w:rsid w:val="00092189"/>
    <w:rsid w:val="000921A4"/>
    <w:rsid w:val="000A0F33"/>
    <w:rsid w:val="000A37F2"/>
    <w:rsid w:val="000A6394"/>
    <w:rsid w:val="000B53AC"/>
    <w:rsid w:val="000B6ACC"/>
    <w:rsid w:val="000C038A"/>
    <w:rsid w:val="000C5E3A"/>
    <w:rsid w:val="000C6598"/>
    <w:rsid w:val="000D0686"/>
    <w:rsid w:val="000D072B"/>
    <w:rsid w:val="000D09E2"/>
    <w:rsid w:val="000D0F42"/>
    <w:rsid w:val="000D2C7D"/>
    <w:rsid w:val="000D59F5"/>
    <w:rsid w:val="000E6AA5"/>
    <w:rsid w:val="000F1C5C"/>
    <w:rsid w:val="000F2F5C"/>
    <w:rsid w:val="000F5DCB"/>
    <w:rsid w:val="001007B9"/>
    <w:rsid w:val="0010235F"/>
    <w:rsid w:val="001052C9"/>
    <w:rsid w:val="00114ED6"/>
    <w:rsid w:val="00116948"/>
    <w:rsid w:val="00117B18"/>
    <w:rsid w:val="001230B7"/>
    <w:rsid w:val="00130D90"/>
    <w:rsid w:val="00131A1D"/>
    <w:rsid w:val="001360AE"/>
    <w:rsid w:val="00140D1A"/>
    <w:rsid w:val="001448C2"/>
    <w:rsid w:val="00144C0A"/>
    <w:rsid w:val="00145D43"/>
    <w:rsid w:val="00145DE2"/>
    <w:rsid w:val="00146BEB"/>
    <w:rsid w:val="001523CB"/>
    <w:rsid w:val="00161637"/>
    <w:rsid w:val="00164677"/>
    <w:rsid w:val="00164B85"/>
    <w:rsid w:val="0016516D"/>
    <w:rsid w:val="00165CE2"/>
    <w:rsid w:val="00165EBD"/>
    <w:rsid w:val="00166879"/>
    <w:rsid w:val="00171F77"/>
    <w:rsid w:val="001743DB"/>
    <w:rsid w:val="0017604E"/>
    <w:rsid w:val="00181DDB"/>
    <w:rsid w:val="00182E52"/>
    <w:rsid w:val="001832E0"/>
    <w:rsid w:val="0018678F"/>
    <w:rsid w:val="00187C28"/>
    <w:rsid w:val="00192C46"/>
    <w:rsid w:val="001A0C05"/>
    <w:rsid w:val="001A2D92"/>
    <w:rsid w:val="001A58AF"/>
    <w:rsid w:val="001A7057"/>
    <w:rsid w:val="001A7B60"/>
    <w:rsid w:val="001B7A65"/>
    <w:rsid w:val="001C034B"/>
    <w:rsid w:val="001C1800"/>
    <w:rsid w:val="001C5155"/>
    <w:rsid w:val="001C5528"/>
    <w:rsid w:val="001C7BE2"/>
    <w:rsid w:val="001D20E5"/>
    <w:rsid w:val="001D44F8"/>
    <w:rsid w:val="001D5675"/>
    <w:rsid w:val="001D73A8"/>
    <w:rsid w:val="001E1606"/>
    <w:rsid w:val="001E1D9D"/>
    <w:rsid w:val="001E2615"/>
    <w:rsid w:val="001E41F3"/>
    <w:rsid w:val="001E6336"/>
    <w:rsid w:val="001E7DD2"/>
    <w:rsid w:val="001F1E5B"/>
    <w:rsid w:val="001F2AF7"/>
    <w:rsid w:val="001F59E1"/>
    <w:rsid w:val="001F5C72"/>
    <w:rsid w:val="001F7065"/>
    <w:rsid w:val="00201CDB"/>
    <w:rsid w:val="002072FB"/>
    <w:rsid w:val="00211F19"/>
    <w:rsid w:val="002126A5"/>
    <w:rsid w:val="00220C65"/>
    <w:rsid w:val="00226238"/>
    <w:rsid w:val="0022681F"/>
    <w:rsid w:val="00230438"/>
    <w:rsid w:val="00230501"/>
    <w:rsid w:val="00233C6D"/>
    <w:rsid w:val="00241D6E"/>
    <w:rsid w:val="00243307"/>
    <w:rsid w:val="00243692"/>
    <w:rsid w:val="0024394A"/>
    <w:rsid w:val="00246488"/>
    <w:rsid w:val="0025051C"/>
    <w:rsid w:val="0025166F"/>
    <w:rsid w:val="00253EB4"/>
    <w:rsid w:val="0026004D"/>
    <w:rsid w:val="0026424F"/>
    <w:rsid w:val="00265508"/>
    <w:rsid w:val="00270AE9"/>
    <w:rsid w:val="00270F40"/>
    <w:rsid w:val="002729C7"/>
    <w:rsid w:val="00275D12"/>
    <w:rsid w:val="002806C8"/>
    <w:rsid w:val="002837A0"/>
    <w:rsid w:val="002860C4"/>
    <w:rsid w:val="002904CD"/>
    <w:rsid w:val="002910BC"/>
    <w:rsid w:val="00292A39"/>
    <w:rsid w:val="00293E3D"/>
    <w:rsid w:val="00295766"/>
    <w:rsid w:val="002958DF"/>
    <w:rsid w:val="002A4680"/>
    <w:rsid w:val="002A57C2"/>
    <w:rsid w:val="002A645B"/>
    <w:rsid w:val="002A7EE9"/>
    <w:rsid w:val="002B5741"/>
    <w:rsid w:val="002C0060"/>
    <w:rsid w:val="002C1E3A"/>
    <w:rsid w:val="002C4896"/>
    <w:rsid w:val="002C5D14"/>
    <w:rsid w:val="002C7CE7"/>
    <w:rsid w:val="002D0BE7"/>
    <w:rsid w:val="002D72EF"/>
    <w:rsid w:val="002E12FF"/>
    <w:rsid w:val="002E7715"/>
    <w:rsid w:val="002F32B5"/>
    <w:rsid w:val="002F3DA3"/>
    <w:rsid w:val="00305409"/>
    <w:rsid w:val="0030628F"/>
    <w:rsid w:val="00314024"/>
    <w:rsid w:val="0032162C"/>
    <w:rsid w:val="0032720D"/>
    <w:rsid w:val="00330E1E"/>
    <w:rsid w:val="00333D6C"/>
    <w:rsid w:val="00333E49"/>
    <w:rsid w:val="0034740C"/>
    <w:rsid w:val="003506D3"/>
    <w:rsid w:val="00353220"/>
    <w:rsid w:val="00355073"/>
    <w:rsid w:val="00356189"/>
    <w:rsid w:val="00361478"/>
    <w:rsid w:val="0036255D"/>
    <w:rsid w:val="003633DA"/>
    <w:rsid w:val="00363403"/>
    <w:rsid w:val="00366D31"/>
    <w:rsid w:val="003670DC"/>
    <w:rsid w:val="00370311"/>
    <w:rsid w:val="0037259C"/>
    <w:rsid w:val="00373576"/>
    <w:rsid w:val="00376B5F"/>
    <w:rsid w:val="00376DEF"/>
    <w:rsid w:val="00377461"/>
    <w:rsid w:val="003829CB"/>
    <w:rsid w:val="00382D07"/>
    <w:rsid w:val="00383440"/>
    <w:rsid w:val="003906DA"/>
    <w:rsid w:val="00391C06"/>
    <w:rsid w:val="00392B05"/>
    <w:rsid w:val="003943E5"/>
    <w:rsid w:val="00394E78"/>
    <w:rsid w:val="003951C9"/>
    <w:rsid w:val="003A36D6"/>
    <w:rsid w:val="003B1400"/>
    <w:rsid w:val="003B453E"/>
    <w:rsid w:val="003B5FD8"/>
    <w:rsid w:val="003C0828"/>
    <w:rsid w:val="003C2C31"/>
    <w:rsid w:val="003C3400"/>
    <w:rsid w:val="003C5669"/>
    <w:rsid w:val="003C67DB"/>
    <w:rsid w:val="003D2D8B"/>
    <w:rsid w:val="003D6F71"/>
    <w:rsid w:val="003D7FD9"/>
    <w:rsid w:val="003E1A36"/>
    <w:rsid w:val="003E5504"/>
    <w:rsid w:val="003F0D5D"/>
    <w:rsid w:val="003F36CD"/>
    <w:rsid w:val="003F4C4B"/>
    <w:rsid w:val="003F5145"/>
    <w:rsid w:val="00403F2D"/>
    <w:rsid w:val="00413ABC"/>
    <w:rsid w:val="00423447"/>
    <w:rsid w:val="004242F1"/>
    <w:rsid w:val="004278DA"/>
    <w:rsid w:val="004354C7"/>
    <w:rsid w:val="00436DB9"/>
    <w:rsid w:val="004418D2"/>
    <w:rsid w:val="004441B6"/>
    <w:rsid w:val="00446536"/>
    <w:rsid w:val="00450563"/>
    <w:rsid w:val="00453E6D"/>
    <w:rsid w:val="00464D6A"/>
    <w:rsid w:val="00464F66"/>
    <w:rsid w:val="00473620"/>
    <w:rsid w:val="00473854"/>
    <w:rsid w:val="00474470"/>
    <w:rsid w:val="00474A5E"/>
    <w:rsid w:val="0048226D"/>
    <w:rsid w:val="00484703"/>
    <w:rsid w:val="00492901"/>
    <w:rsid w:val="00494332"/>
    <w:rsid w:val="00497508"/>
    <w:rsid w:val="004A0F82"/>
    <w:rsid w:val="004A2316"/>
    <w:rsid w:val="004B53B0"/>
    <w:rsid w:val="004B75B7"/>
    <w:rsid w:val="004C376D"/>
    <w:rsid w:val="004C582E"/>
    <w:rsid w:val="004D1EC8"/>
    <w:rsid w:val="004D5C39"/>
    <w:rsid w:val="004D6EC7"/>
    <w:rsid w:val="004D7BCA"/>
    <w:rsid w:val="004E16E2"/>
    <w:rsid w:val="004E491F"/>
    <w:rsid w:val="004E5B35"/>
    <w:rsid w:val="004F081B"/>
    <w:rsid w:val="004F1819"/>
    <w:rsid w:val="004F36A0"/>
    <w:rsid w:val="004F65B9"/>
    <w:rsid w:val="00501A5E"/>
    <w:rsid w:val="005043DD"/>
    <w:rsid w:val="00514687"/>
    <w:rsid w:val="0051496E"/>
    <w:rsid w:val="0051580D"/>
    <w:rsid w:val="00520D30"/>
    <w:rsid w:val="00522C6C"/>
    <w:rsid w:val="0052568B"/>
    <w:rsid w:val="005311D5"/>
    <w:rsid w:val="00542E22"/>
    <w:rsid w:val="005431AA"/>
    <w:rsid w:val="00544ADA"/>
    <w:rsid w:val="0054606B"/>
    <w:rsid w:val="00547E66"/>
    <w:rsid w:val="005509D9"/>
    <w:rsid w:val="005525CE"/>
    <w:rsid w:val="00554A7D"/>
    <w:rsid w:val="00554ACF"/>
    <w:rsid w:val="005637B9"/>
    <w:rsid w:val="0056459D"/>
    <w:rsid w:val="00564D28"/>
    <w:rsid w:val="00566881"/>
    <w:rsid w:val="00567584"/>
    <w:rsid w:val="00575502"/>
    <w:rsid w:val="00575C3F"/>
    <w:rsid w:val="005860D6"/>
    <w:rsid w:val="005910E7"/>
    <w:rsid w:val="005913AD"/>
    <w:rsid w:val="00592D74"/>
    <w:rsid w:val="00595211"/>
    <w:rsid w:val="005972C1"/>
    <w:rsid w:val="00597F2F"/>
    <w:rsid w:val="005A00F0"/>
    <w:rsid w:val="005A31EE"/>
    <w:rsid w:val="005B7B06"/>
    <w:rsid w:val="005C2965"/>
    <w:rsid w:val="005C2B92"/>
    <w:rsid w:val="005C3B53"/>
    <w:rsid w:val="005C7598"/>
    <w:rsid w:val="005C7BA0"/>
    <w:rsid w:val="005D0D69"/>
    <w:rsid w:val="005D1675"/>
    <w:rsid w:val="005D241C"/>
    <w:rsid w:val="005D7BAD"/>
    <w:rsid w:val="005E17C8"/>
    <w:rsid w:val="005E2C44"/>
    <w:rsid w:val="005F16BA"/>
    <w:rsid w:val="005F309C"/>
    <w:rsid w:val="005F39AC"/>
    <w:rsid w:val="005F3B74"/>
    <w:rsid w:val="006039D3"/>
    <w:rsid w:val="00605187"/>
    <w:rsid w:val="0061281A"/>
    <w:rsid w:val="0061439B"/>
    <w:rsid w:val="00614BB4"/>
    <w:rsid w:val="0061789E"/>
    <w:rsid w:val="006207E6"/>
    <w:rsid w:val="00621188"/>
    <w:rsid w:val="00624002"/>
    <w:rsid w:val="006257ED"/>
    <w:rsid w:val="00627F56"/>
    <w:rsid w:val="00636AEC"/>
    <w:rsid w:val="00642C75"/>
    <w:rsid w:val="006457FF"/>
    <w:rsid w:val="006531A1"/>
    <w:rsid w:val="0065776D"/>
    <w:rsid w:val="00663A0E"/>
    <w:rsid w:val="006717FE"/>
    <w:rsid w:val="0067360B"/>
    <w:rsid w:val="00680622"/>
    <w:rsid w:val="00683616"/>
    <w:rsid w:val="00692B1E"/>
    <w:rsid w:val="00694977"/>
    <w:rsid w:val="00695808"/>
    <w:rsid w:val="0069762B"/>
    <w:rsid w:val="006A05A8"/>
    <w:rsid w:val="006A4F91"/>
    <w:rsid w:val="006A7411"/>
    <w:rsid w:val="006A7444"/>
    <w:rsid w:val="006B2B40"/>
    <w:rsid w:val="006B3680"/>
    <w:rsid w:val="006B3F42"/>
    <w:rsid w:val="006B46FB"/>
    <w:rsid w:val="006B4DB3"/>
    <w:rsid w:val="006B519A"/>
    <w:rsid w:val="006B7D7C"/>
    <w:rsid w:val="006C402B"/>
    <w:rsid w:val="006C4532"/>
    <w:rsid w:val="006D5DB5"/>
    <w:rsid w:val="006D66F8"/>
    <w:rsid w:val="006E02C4"/>
    <w:rsid w:val="006E21FB"/>
    <w:rsid w:val="006E37BB"/>
    <w:rsid w:val="006E3DE2"/>
    <w:rsid w:val="006E662A"/>
    <w:rsid w:val="006F30E3"/>
    <w:rsid w:val="006F4E9B"/>
    <w:rsid w:val="0070203C"/>
    <w:rsid w:val="0070231D"/>
    <w:rsid w:val="007023E8"/>
    <w:rsid w:val="00702E26"/>
    <w:rsid w:val="007054AB"/>
    <w:rsid w:val="0071208A"/>
    <w:rsid w:val="007141D9"/>
    <w:rsid w:val="00716A06"/>
    <w:rsid w:val="0072751E"/>
    <w:rsid w:val="00740E46"/>
    <w:rsid w:val="007423A0"/>
    <w:rsid w:val="00743AFB"/>
    <w:rsid w:val="00745A05"/>
    <w:rsid w:val="00754367"/>
    <w:rsid w:val="00772F7A"/>
    <w:rsid w:val="0077481E"/>
    <w:rsid w:val="007768F6"/>
    <w:rsid w:val="00783939"/>
    <w:rsid w:val="00785261"/>
    <w:rsid w:val="00792342"/>
    <w:rsid w:val="00794B0D"/>
    <w:rsid w:val="00794DB2"/>
    <w:rsid w:val="00797F24"/>
    <w:rsid w:val="007A3298"/>
    <w:rsid w:val="007A5920"/>
    <w:rsid w:val="007B1113"/>
    <w:rsid w:val="007B4C59"/>
    <w:rsid w:val="007B512A"/>
    <w:rsid w:val="007B5FFA"/>
    <w:rsid w:val="007B67D9"/>
    <w:rsid w:val="007B72CB"/>
    <w:rsid w:val="007C1792"/>
    <w:rsid w:val="007C2097"/>
    <w:rsid w:val="007C4971"/>
    <w:rsid w:val="007D0913"/>
    <w:rsid w:val="007D1EB1"/>
    <w:rsid w:val="007D6A07"/>
    <w:rsid w:val="007E02E0"/>
    <w:rsid w:val="007E3CE9"/>
    <w:rsid w:val="007F3D5B"/>
    <w:rsid w:val="007F3E42"/>
    <w:rsid w:val="00804F6A"/>
    <w:rsid w:val="0080560C"/>
    <w:rsid w:val="008108D8"/>
    <w:rsid w:val="00811F11"/>
    <w:rsid w:val="00813882"/>
    <w:rsid w:val="008267EB"/>
    <w:rsid w:val="00827F58"/>
    <w:rsid w:val="0083111B"/>
    <w:rsid w:val="00833B7D"/>
    <w:rsid w:val="00836532"/>
    <w:rsid w:val="00842E55"/>
    <w:rsid w:val="008455EE"/>
    <w:rsid w:val="00856E51"/>
    <w:rsid w:val="00861215"/>
    <w:rsid w:val="00862272"/>
    <w:rsid w:val="008626E7"/>
    <w:rsid w:val="00862AF6"/>
    <w:rsid w:val="00864F42"/>
    <w:rsid w:val="00870908"/>
    <w:rsid w:val="00870EE7"/>
    <w:rsid w:val="00871396"/>
    <w:rsid w:val="008716F8"/>
    <w:rsid w:val="00873B35"/>
    <w:rsid w:val="00875F03"/>
    <w:rsid w:val="00876D63"/>
    <w:rsid w:val="00877405"/>
    <w:rsid w:val="008806B9"/>
    <w:rsid w:val="008842EE"/>
    <w:rsid w:val="008856A9"/>
    <w:rsid w:val="00885F71"/>
    <w:rsid w:val="008959B8"/>
    <w:rsid w:val="008A74A4"/>
    <w:rsid w:val="008A7634"/>
    <w:rsid w:val="008B1349"/>
    <w:rsid w:val="008B5653"/>
    <w:rsid w:val="008B643A"/>
    <w:rsid w:val="008B671D"/>
    <w:rsid w:val="008C02FD"/>
    <w:rsid w:val="008C757C"/>
    <w:rsid w:val="008D6B2C"/>
    <w:rsid w:val="008D702B"/>
    <w:rsid w:val="008D73BD"/>
    <w:rsid w:val="008E1218"/>
    <w:rsid w:val="008E68F5"/>
    <w:rsid w:val="008E6A58"/>
    <w:rsid w:val="008F0651"/>
    <w:rsid w:val="008F0A3A"/>
    <w:rsid w:val="008F24DA"/>
    <w:rsid w:val="008F26E2"/>
    <w:rsid w:val="008F4875"/>
    <w:rsid w:val="008F686C"/>
    <w:rsid w:val="008F7FA9"/>
    <w:rsid w:val="009047F8"/>
    <w:rsid w:val="00904835"/>
    <w:rsid w:val="00904E4A"/>
    <w:rsid w:val="009071A8"/>
    <w:rsid w:val="009133B9"/>
    <w:rsid w:val="00915533"/>
    <w:rsid w:val="009207BD"/>
    <w:rsid w:val="009261C3"/>
    <w:rsid w:val="00926508"/>
    <w:rsid w:val="00933EAE"/>
    <w:rsid w:val="009356BD"/>
    <w:rsid w:val="00940C5F"/>
    <w:rsid w:val="009421E1"/>
    <w:rsid w:val="0094482C"/>
    <w:rsid w:val="00950091"/>
    <w:rsid w:val="00951B95"/>
    <w:rsid w:val="009649CF"/>
    <w:rsid w:val="00967721"/>
    <w:rsid w:val="009701C5"/>
    <w:rsid w:val="00970A60"/>
    <w:rsid w:val="00972835"/>
    <w:rsid w:val="00974825"/>
    <w:rsid w:val="00976CA6"/>
    <w:rsid w:val="009777D9"/>
    <w:rsid w:val="00981A61"/>
    <w:rsid w:val="009828E1"/>
    <w:rsid w:val="00986EFA"/>
    <w:rsid w:val="0098773F"/>
    <w:rsid w:val="00990005"/>
    <w:rsid w:val="00991B88"/>
    <w:rsid w:val="0099220C"/>
    <w:rsid w:val="009A1CD1"/>
    <w:rsid w:val="009A2EC3"/>
    <w:rsid w:val="009A579D"/>
    <w:rsid w:val="009A636E"/>
    <w:rsid w:val="009B2F55"/>
    <w:rsid w:val="009B6676"/>
    <w:rsid w:val="009C05B9"/>
    <w:rsid w:val="009C1299"/>
    <w:rsid w:val="009D02BE"/>
    <w:rsid w:val="009D1416"/>
    <w:rsid w:val="009D49D0"/>
    <w:rsid w:val="009E30A0"/>
    <w:rsid w:val="009E3297"/>
    <w:rsid w:val="009E4D1B"/>
    <w:rsid w:val="009F2AD5"/>
    <w:rsid w:val="009F3F4A"/>
    <w:rsid w:val="009F5C58"/>
    <w:rsid w:val="009F6EA2"/>
    <w:rsid w:val="009F734F"/>
    <w:rsid w:val="009F7448"/>
    <w:rsid w:val="009F7DDA"/>
    <w:rsid w:val="00A030F8"/>
    <w:rsid w:val="00A03F30"/>
    <w:rsid w:val="00A108D3"/>
    <w:rsid w:val="00A10A85"/>
    <w:rsid w:val="00A10F99"/>
    <w:rsid w:val="00A11857"/>
    <w:rsid w:val="00A17CB1"/>
    <w:rsid w:val="00A213AD"/>
    <w:rsid w:val="00A234DF"/>
    <w:rsid w:val="00A246B6"/>
    <w:rsid w:val="00A36EDB"/>
    <w:rsid w:val="00A4114B"/>
    <w:rsid w:val="00A41E03"/>
    <w:rsid w:val="00A47E70"/>
    <w:rsid w:val="00A51D0F"/>
    <w:rsid w:val="00A54341"/>
    <w:rsid w:val="00A57128"/>
    <w:rsid w:val="00A62C06"/>
    <w:rsid w:val="00A63676"/>
    <w:rsid w:val="00A652BE"/>
    <w:rsid w:val="00A6602A"/>
    <w:rsid w:val="00A70E39"/>
    <w:rsid w:val="00A75544"/>
    <w:rsid w:val="00A7671C"/>
    <w:rsid w:val="00A77040"/>
    <w:rsid w:val="00A77E77"/>
    <w:rsid w:val="00A80DDA"/>
    <w:rsid w:val="00A84914"/>
    <w:rsid w:val="00A87B98"/>
    <w:rsid w:val="00A90511"/>
    <w:rsid w:val="00A91CAC"/>
    <w:rsid w:val="00A92E37"/>
    <w:rsid w:val="00A930E7"/>
    <w:rsid w:val="00A9448E"/>
    <w:rsid w:val="00A964F6"/>
    <w:rsid w:val="00AA5220"/>
    <w:rsid w:val="00AB1D44"/>
    <w:rsid w:val="00AB1DEC"/>
    <w:rsid w:val="00AB48FB"/>
    <w:rsid w:val="00AC1996"/>
    <w:rsid w:val="00AD1CD8"/>
    <w:rsid w:val="00AE0614"/>
    <w:rsid w:val="00AE76DC"/>
    <w:rsid w:val="00AF2841"/>
    <w:rsid w:val="00B00571"/>
    <w:rsid w:val="00B04DF1"/>
    <w:rsid w:val="00B05652"/>
    <w:rsid w:val="00B05869"/>
    <w:rsid w:val="00B05FB1"/>
    <w:rsid w:val="00B06C61"/>
    <w:rsid w:val="00B154E0"/>
    <w:rsid w:val="00B15B87"/>
    <w:rsid w:val="00B1751E"/>
    <w:rsid w:val="00B20F98"/>
    <w:rsid w:val="00B21987"/>
    <w:rsid w:val="00B21E9E"/>
    <w:rsid w:val="00B247B6"/>
    <w:rsid w:val="00B258BB"/>
    <w:rsid w:val="00B25A09"/>
    <w:rsid w:val="00B25C6B"/>
    <w:rsid w:val="00B33CC5"/>
    <w:rsid w:val="00B3567D"/>
    <w:rsid w:val="00B424D0"/>
    <w:rsid w:val="00B42EC3"/>
    <w:rsid w:val="00B52E29"/>
    <w:rsid w:val="00B612EF"/>
    <w:rsid w:val="00B62ADE"/>
    <w:rsid w:val="00B638D1"/>
    <w:rsid w:val="00B66388"/>
    <w:rsid w:val="00B67B97"/>
    <w:rsid w:val="00B72EB1"/>
    <w:rsid w:val="00B74864"/>
    <w:rsid w:val="00B74AE6"/>
    <w:rsid w:val="00B755CA"/>
    <w:rsid w:val="00B75980"/>
    <w:rsid w:val="00B81361"/>
    <w:rsid w:val="00B84007"/>
    <w:rsid w:val="00B85130"/>
    <w:rsid w:val="00B86FA4"/>
    <w:rsid w:val="00B92347"/>
    <w:rsid w:val="00B93E0D"/>
    <w:rsid w:val="00B950B9"/>
    <w:rsid w:val="00B968C8"/>
    <w:rsid w:val="00BA36B9"/>
    <w:rsid w:val="00BA3EC5"/>
    <w:rsid w:val="00BA4791"/>
    <w:rsid w:val="00BA511F"/>
    <w:rsid w:val="00BA66AD"/>
    <w:rsid w:val="00BB1FB3"/>
    <w:rsid w:val="00BB512B"/>
    <w:rsid w:val="00BB5DFC"/>
    <w:rsid w:val="00BB79FE"/>
    <w:rsid w:val="00BC1DB5"/>
    <w:rsid w:val="00BD279D"/>
    <w:rsid w:val="00BD2C50"/>
    <w:rsid w:val="00BD3346"/>
    <w:rsid w:val="00BD3F78"/>
    <w:rsid w:val="00BD627B"/>
    <w:rsid w:val="00BD708B"/>
    <w:rsid w:val="00BE1EE5"/>
    <w:rsid w:val="00BE5605"/>
    <w:rsid w:val="00BE6EE1"/>
    <w:rsid w:val="00BE7DE7"/>
    <w:rsid w:val="00BF2AEF"/>
    <w:rsid w:val="00C00DB8"/>
    <w:rsid w:val="00C01745"/>
    <w:rsid w:val="00C06C15"/>
    <w:rsid w:val="00C06E41"/>
    <w:rsid w:val="00C124F6"/>
    <w:rsid w:val="00C2208D"/>
    <w:rsid w:val="00C22237"/>
    <w:rsid w:val="00C27DAC"/>
    <w:rsid w:val="00C3535E"/>
    <w:rsid w:val="00C60BA9"/>
    <w:rsid w:val="00C6117E"/>
    <w:rsid w:val="00C66661"/>
    <w:rsid w:val="00C66748"/>
    <w:rsid w:val="00C707C7"/>
    <w:rsid w:val="00C75DA1"/>
    <w:rsid w:val="00C81D3E"/>
    <w:rsid w:val="00C82638"/>
    <w:rsid w:val="00C836E5"/>
    <w:rsid w:val="00C93AB9"/>
    <w:rsid w:val="00C95985"/>
    <w:rsid w:val="00C96900"/>
    <w:rsid w:val="00C9764E"/>
    <w:rsid w:val="00CA158E"/>
    <w:rsid w:val="00CA54EC"/>
    <w:rsid w:val="00CB3C19"/>
    <w:rsid w:val="00CC5026"/>
    <w:rsid w:val="00CC7D94"/>
    <w:rsid w:val="00CD09C1"/>
    <w:rsid w:val="00CD6F47"/>
    <w:rsid w:val="00CD7A1B"/>
    <w:rsid w:val="00CF1521"/>
    <w:rsid w:val="00CF33CD"/>
    <w:rsid w:val="00CF4C73"/>
    <w:rsid w:val="00D03F9A"/>
    <w:rsid w:val="00D12187"/>
    <w:rsid w:val="00D1474E"/>
    <w:rsid w:val="00D15B16"/>
    <w:rsid w:val="00D15C74"/>
    <w:rsid w:val="00D300F0"/>
    <w:rsid w:val="00D36860"/>
    <w:rsid w:val="00D43095"/>
    <w:rsid w:val="00D457D8"/>
    <w:rsid w:val="00D505C8"/>
    <w:rsid w:val="00D57247"/>
    <w:rsid w:val="00D57770"/>
    <w:rsid w:val="00D6516A"/>
    <w:rsid w:val="00D659E6"/>
    <w:rsid w:val="00D70DE9"/>
    <w:rsid w:val="00D70EFB"/>
    <w:rsid w:val="00D71A5A"/>
    <w:rsid w:val="00D72CD1"/>
    <w:rsid w:val="00D8302A"/>
    <w:rsid w:val="00D84D71"/>
    <w:rsid w:val="00D9016E"/>
    <w:rsid w:val="00D933CB"/>
    <w:rsid w:val="00D95C28"/>
    <w:rsid w:val="00D95C86"/>
    <w:rsid w:val="00DA4C55"/>
    <w:rsid w:val="00DA6F8B"/>
    <w:rsid w:val="00DB0E2C"/>
    <w:rsid w:val="00DB2962"/>
    <w:rsid w:val="00DB48D6"/>
    <w:rsid w:val="00DB4EA9"/>
    <w:rsid w:val="00DB6935"/>
    <w:rsid w:val="00DB70C7"/>
    <w:rsid w:val="00DE261E"/>
    <w:rsid w:val="00DE30E7"/>
    <w:rsid w:val="00DE34CF"/>
    <w:rsid w:val="00DF1F78"/>
    <w:rsid w:val="00DF37E5"/>
    <w:rsid w:val="00DF7D51"/>
    <w:rsid w:val="00E01A2B"/>
    <w:rsid w:val="00E047A9"/>
    <w:rsid w:val="00E052F0"/>
    <w:rsid w:val="00E13C8D"/>
    <w:rsid w:val="00E15132"/>
    <w:rsid w:val="00E215BB"/>
    <w:rsid w:val="00E314BA"/>
    <w:rsid w:val="00E32542"/>
    <w:rsid w:val="00E3602C"/>
    <w:rsid w:val="00E36F5B"/>
    <w:rsid w:val="00E428CA"/>
    <w:rsid w:val="00E430BC"/>
    <w:rsid w:val="00E439D2"/>
    <w:rsid w:val="00E47622"/>
    <w:rsid w:val="00E53429"/>
    <w:rsid w:val="00E568C6"/>
    <w:rsid w:val="00E62005"/>
    <w:rsid w:val="00E62B0F"/>
    <w:rsid w:val="00E65554"/>
    <w:rsid w:val="00E65DC2"/>
    <w:rsid w:val="00E7093D"/>
    <w:rsid w:val="00E744CB"/>
    <w:rsid w:val="00E77149"/>
    <w:rsid w:val="00E82F80"/>
    <w:rsid w:val="00E83C4B"/>
    <w:rsid w:val="00E910EA"/>
    <w:rsid w:val="00E917B5"/>
    <w:rsid w:val="00E9397E"/>
    <w:rsid w:val="00E9655C"/>
    <w:rsid w:val="00E96AB7"/>
    <w:rsid w:val="00EA1CCA"/>
    <w:rsid w:val="00EA40C0"/>
    <w:rsid w:val="00EA6B28"/>
    <w:rsid w:val="00EB07B5"/>
    <w:rsid w:val="00EB4E0E"/>
    <w:rsid w:val="00EB577C"/>
    <w:rsid w:val="00EB6083"/>
    <w:rsid w:val="00EC240B"/>
    <w:rsid w:val="00EC4D72"/>
    <w:rsid w:val="00EC531B"/>
    <w:rsid w:val="00EC59B0"/>
    <w:rsid w:val="00EC69C5"/>
    <w:rsid w:val="00EC6C8B"/>
    <w:rsid w:val="00ED5D2E"/>
    <w:rsid w:val="00EE25BA"/>
    <w:rsid w:val="00EE2CCB"/>
    <w:rsid w:val="00EE485E"/>
    <w:rsid w:val="00EE69DB"/>
    <w:rsid w:val="00EE7D7C"/>
    <w:rsid w:val="00EF15FD"/>
    <w:rsid w:val="00EF1943"/>
    <w:rsid w:val="00EF1EF9"/>
    <w:rsid w:val="00EF2594"/>
    <w:rsid w:val="00EF7FCE"/>
    <w:rsid w:val="00F037E8"/>
    <w:rsid w:val="00F05C5B"/>
    <w:rsid w:val="00F06E43"/>
    <w:rsid w:val="00F103C9"/>
    <w:rsid w:val="00F10CD3"/>
    <w:rsid w:val="00F154D8"/>
    <w:rsid w:val="00F15FD8"/>
    <w:rsid w:val="00F202B6"/>
    <w:rsid w:val="00F2145F"/>
    <w:rsid w:val="00F23EE9"/>
    <w:rsid w:val="00F24470"/>
    <w:rsid w:val="00F25D98"/>
    <w:rsid w:val="00F27831"/>
    <w:rsid w:val="00F300FB"/>
    <w:rsid w:val="00F30548"/>
    <w:rsid w:val="00F34DF8"/>
    <w:rsid w:val="00F35E02"/>
    <w:rsid w:val="00F36D59"/>
    <w:rsid w:val="00F4084D"/>
    <w:rsid w:val="00F410FC"/>
    <w:rsid w:val="00F44609"/>
    <w:rsid w:val="00F51D2C"/>
    <w:rsid w:val="00F52FDD"/>
    <w:rsid w:val="00F53221"/>
    <w:rsid w:val="00F54A10"/>
    <w:rsid w:val="00F60B66"/>
    <w:rsid w:val="00F61057"/>
    <w:rsid w:val="00F71167"/>
    <w:rsid w:val="00F75CC1"/>
    <w:rsid w:val="00F763FF"/>
    <w:rsid w:val="00F8530F"/>
    <w:rsid w:val="00F85BA4"/>
    <w:rsid w:val="00F920E4"/>
    <w:rsid w:val="00F93066"/>
    <w:rsid w:val="00F9341D"/>
    <w:rsid w:val="00F9378F"/>
    <w:rsid w:val="00F94864"/>
    <w:rsid w:val="00F95D03"/>
    <w:rsid w:val="00F966C4"/>
    <w:rsid w:val="00FA4598"/>
    <w:rsid w:val="00FA4C5A"/>
    <w:rsid w:val="00FA5010"/>
    <w:rsid w:val="00FA6B2E"/>
    <w:rsid w:val="00FB4852"/>
    <w:rsid w:val="00FB5297"/>
    <w:rsid w:val="00FB6386"/>
    <w:rsid w:val="00FC44C4"/>
    <w:rsid w:val="00FC735C"/>
    <w:rsid w:val="00FD6E85"/>
    <w:rsid w:val="00FE6947"/>
    <w:rsid w:val="00FE7E17"/>
    <w:rsid w:val="00FF291E"/>
    <w:rsid w:val="00FF61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aliases w:val="left"/>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TAHCar">
    <w:name w:val="TAH Car"/>
    <w:link w:val="TAH"/>
    <w:locked/>
    <w:rsid w:val="00DE30E7"/>
    <w:rPr>
      <w:rFonts w:ascii="Arial" w:hAnsi="Arial"/>
      <w:b/>
      <w:sz w:val="18"/>
      <w:lang w:val="en-GB" w:eastAsia="en-US"/>
    </w:rPr>
  </w:style>
  <w:style w:type="paragraph" w:customStyle="1" w:styleId="3GPPHeader">
    <w:name w:val="3GPP_Header"/>
    <w:basedOn w:val="a"/>
    <w:rsid w:val="00B21E9E"/>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customStyle="1" w:styleId="afb">
    <w:name w:val="首标题"/>
    <w:rsid w:val="00A87B98"/>
    <w:rPr>
      <w:rFonts w:ascii="Arial" w:eastAsia="宋体" w:hAnsi="Arial"/>
      <w:sz w:val="24"/>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8EE5B-2EE2-466B-B291-7E9B1544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2112</Words>
  <Characters>12043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dcterms:created xsi:type="dcterms:W3CDTF">2016-02-05T11:16:00Z</dcterms:created>
  <dcterms:modified xsi:type="dcterms:W3CDTF">2016-02-05T11:16:00Z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